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2C8F410" w:rsidR="006F7EDC" w:rsidRDefault="00482294" w:rsidP="003C6B81">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1234C4">
        <w:rPr>
          <w:b/>
          <w:noProof/>
          <w:sz w:val="24"/>
        </w:rPr>
        <w:t>6102</w:t>
      </w:r>
      <w:bookmarkStart w:id="0" w:name="_GoBack"/>
      <w:bookmarkEnd w:id="0"/>
    </w:p>
    <w:p w14:paraId="77559CC4" w14:textId="39FF59E8" w:rsidR="006F7EDC" w:rsidRPr="000F7B4E" w:rsidRDefault="006F7EDC" w:rsidP="000F7B4E">
      <w:pPr>
        <w:pStyle w:val="CRCoverPage"/>
        <w:tabs>
          <w:tab w:val="right" w:pos="9639"/>
        </w:tabs>
        <w:spacing w:after="0"/>
        <w:rPr>
          <w:b/>
          <w:i/>
          <w:noProof/>
          <w:sz w:val="28"/>
        </w:rPr>
      </w:pPr>
      <w:r>
        <w:rPr>
          <w:b/>
          <w:noProof/>
          <w:sz w:val="24"/>
        </w:rPr>
        <w:t xml:space="preserve">E-Meeting, </w:t>
      </w:r>
      <w:r w:rsidR="002257C7">
        <w:rPr>
          <w:b/>
          <w:noProof/>
          <w:sz w:val="24"/>
        </w:rPr>
        <w:t>10</w:t>
      </w:r>
      <w:r w:rsidR="002257C7">
        <w:rPr>
          <w:b/>
          <w:noProof/>
          <w:sz w:val="24"/>
          <w:vertAlign w:val="superscript"/>
        </w:rPr>
        <w:t>th</w:t>
      </w:r>
      <w:r w:rsidR="002257C7">
        <w:rPr>
          <w:b/>
          <w:noProof/>
          <w:sz w:val="24"/>
        </w:rPr>
        <w:t xml:space="preserve"> – 14</w:t>
      </w:r>
      <w:r w:rsidR="002257C7">
        <w:rPr>
          <w:b/>
          <w:noProof/>
          <w:sz w:val="24"/>
          <w:vertAlign w:val="superscript"/>
        </w:rPr>
        <w:t>th</w:t>
      </w:r>
      <w:r w:rsidR="002257C7">
        <w:rPr>
          <w:b/>
          <w:noProof/>
          <w:sz w:val="24"/>
        </w:rPr>
        <w:t xml:space="preserve"> October 2022</w:t>
      </w:r>
      <w:r w:rsidR="000F7B4E" w:rsidRPr="000F7B4E">
        <w:rPr>
          <w:b/>
          <w:noProof/>
          <w:sz w:val="24"/>
        </w:rPr>
        <w:t xml:space="preserve"> </w:t>
      </w:r>
      <w:r w:rsidR="000F7B4E">
        <w:rPr>
          <w:b/>
          <w:noProof/>
          <w:sz w:val="24"/>
        </w:rPr>
        <w:tab/>
      </w:r>
      <w:r w:rsidR="000F7B4E" w:rsidRPr="000F7B4E">
        <w:rPr>
          <w:b/>
          <w:i/>
          <w:noProof/>
          <w:sz w:val="21"/>
          <w:szCs w:val="21"/>
        </w:rPr>
        <w:t>was C1-225938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B5927" w:rsidR="001E41F3" w:rsidRPr="00410371" w:rsidRDefault="00B6019C" w:rsidP="00547111">
            <w:pPr>
              <w:pStyle w:val="CRCoverPage"/>
              <w:spacing w:after="0"/>
              <w:rPr>
                <w:noProof/>
                <w:lang w:eastAsia="zh-CN"/>
              </w:rPr>
            </w:pPr>
            <w:r w:rsidRPr="00B6019C">
              <w:rPr>
                <w:rFonts w:hint="eastAsia"/>
                <w:b/>
                <w:noProof/>
                <w:sz w:val="28"/>
                <w:lang w:eastAsia="zh-CN"/>
              </w:rPr>
              <w:t>4</w:t>
            </w:r>
            <w:r w:rsidRPr="00B6019C">
              <w:rPr>
                <w:b/>
                <w:noProof/>
                <w:sz w:val="28"/>
                <w:lang w:eastAsia="zh-CN"/>
              </w:rPr>
              <w:t>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BDD42" w:rsidR="001E41F3" w:rsidRPr="00410371" w:rsidRDefault="0033233D" w:rsidP="004379C6">
            <w:pPr>
              <w:pStyle w:val="CRCoverPage"/>
              <w:spacing w:after="0"/>
              <w:jc w:val="center"/>
              <w:rPr>
                <w:b/>
                <w:noProof/>
              </w:rPr>
            </w:pPr>
            <w:r>
              <w:fldChar w:fldCharType="begin"/>
            </w:r>
            <w:r>
              <w:instrText xml:space="preserve"> DOCPROPERTY  Revision  \* MERGEFORMAT </w:instrText>
            </w:r>
            <w:r>
              <w:fldChar w:fldCharType="end"/>
            </w:r>
            <w:r w:rsidR="00C53CA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5D3E2" w:rsidR="001E41F3" w:rsidRPr="00410371" w:rsidRDefault="0033233D" w:rsidP="004379C6">
            <w:pPr>
              <w:pStyle w:val="CRCoverPage"/>
              <w:spacing w:after="0"/>
              <w:jc w:val="center"/>
              <w:rPr>
                <w:noProof/>
                <w:sz w:val="28"/>
              </w:rPr>
            </w:pPr>
            <w:r w:rsidRPr="00414249">
              <w:rPr>
                <w:b/>
                <w:noProof/>
                <w:sz w:val="28"/>
                <w:lang w:eastAsia="zh-CN"/>
              </w:rPr>
              <w:fldChar w:fldCharType="begin"/>
            </w:r>
            <w:r w:rsidRPr="00414249">
              <w:rPr>
                <w:b/>
                <w:noProof/>
                <w:sz w:val="28"/>
                <w:lang w:eastAsia="zh-CN"/>
              </w:rPr>
              <w:instrText xml:space="preserve"> DOCPROPERTY  Version  \* MERGEFORMAT </w:instrText>
            </w:r>
            <w:r w:rsidRPr="00414249">
              <w:rPr>
                <w:b/>
                <w:noProof/>
                <w:sz w:val="28"/>
                <w:lang w:eastAsia="zh-CN"/>
              </w:rPr>
              <w:fldChar w:fldCharType="end"/>
            </w:r>
            <w:r w:rsidR="00850C52" w:rsidRPr="00414249">
              <w:rPr>
                <w:b/>
                <w:noProof/>
                <w:sz w:val="28"/>
                <w:lang w:eastAsia="zh-CN"/>
              </w:rPr>
              <w:t>18.0</w:t>
            </w:r>
            <w:r w:rsidR="00E66EA9" w:rsidRPr="00414249">
              <w:rPr>
                <w:b/>
                <w:noProof/>
                <w:sz w:val="28"/>
                <w:lang w:eastAsia="zh-CN"/>
              </w:rPr>
              <w:t>.</w:t>
            </w:r>
            <w:r w:rsidR="00FB7577" w:rsidRPr="00414249">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72E14" w:rsidR="001E41F3" w:rsidRDefault="00835677" w:rsidP="00835677">
            <w:pPr>
              <w:pStyle w:val="CRCoverPage"/>
              <w:spacing w:after="0"/>
              <w:rPr>
                <w:noProof/>
              </w:rPr>
            </w:pPr>
            <w:r w:rsidRPr="00835677">
              <w:rPr>
                <w:noProof/>
              </w:rPr>
              <w:t>CAG restriction</w:t>
            </w:r>
            <w:r w:rsidR="00D34C8A">
              <w:rPr>
                <w:noProof/>
              </w:rPr>
              <w:t>s</w:t>
            </w:r>
            <w:r w:rsidR="00BB15E1">
              <w:rPr>
                <w:noProof/>
              </w:rPr>
              <w:t xml:space="preserve"> is not applied to e</w:t>
            </w:r>
            <w:r w:rsidR="00BB15E1" w:rsidRPr="00835677">
              <w:rPr>
                <w:noProof/>
              </w:rPr>
              <w:t>mergency service</w:t>
            </w:r>
            <w:r w:rsidR="00BB15E1">
              <w:rPr>
                <w:noProof/>
              </w:rPr>
              <w:t>s</w:t>
            </w:r>
            <w:r w:rsidR="00BB15E1" w:rsidRPr="00835677">
              <w:rPr>
                <w:noProof/>
              </w:rPr>
              <w:t xml:space="preserve"> fallback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05410" w:rsidR="001E41F3" w:rsidRDefault="001943E4" w:rsidP="001943E4">
            <w:pPr>
              <w:pStyle w:val="CRCoverPage"/>
              <w:spacing w:after="0"/>
              <w:rPr>
                <w:noProof/>
              </w:rPr>
            </w:pPr>
            <w:r>
              <w:rPr>
                <w:noProof/>
              </w:rPr>
              <w:t>HiSilicon</w:t>
            </w:r>
            <w:r w:rsidR="00DF6D71">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400A0" w:rsidR="001E41F3" w:rsidRDefault="0054046C" w:rsidP="001943E4">
            <w:pPr>
              <w:pStyle w:val="CRCoverPage"/>
              <w:spacing w:after="0"/>
              <w:rPr>
                <w:noProof/>
                <w:lang w:eastAsia="zh-CN"/>
              </w:rPr>
            </w:pPr>
            <w:r>
              <w:rPr>
                <w:rFonts w:cs="Arial"/>
              </w:rPr>
              <w:t>5GProtoc1</w:t>
            </w:r>
            <w:r w:rsidR="00D17444">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25BA7" w:rsidR="001E41F3" w:rsidRDefault="00D17444">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627D4" w:rsidR="001E41F3" w:rsidRDefault="001943E4">
            <w:pPr>
              <w:pStyle w:val="CRCoverPage"/>
              <w:spacing w:after="0"/>
              <w:ind w:left="100"/>
              <w:rPr>
                <w:noProof/>
              </w:rPr>
            </w:pPr>
            <w:r>
              <w:rPr>
                <w:noProof/>
              </w:rPr>
              <w:t>Rel-1</w:t>
            </w:r>
            <w:r w:rsidR="00CA492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F971B" w14:textId="2F49A3AD" w:rsidR="00835677" w:rsidRDefault="00365632" w:rsidP="00835677">
            <w:pPr>
              <w:pStyle w:val="CRCoverPage"/>
              <w:spacing w:after="0"/>
              <w:rPr>
                <w:lang w:eastAsia="ja-JP"/>
              </w:rPr>
            </w:pPr>
            <w:r>
              <w:rPr>
                <w:rFonts w:hint="eastAsia"/>
                <w:lang w:eastAsia="zh-CN"/>
              </w:rPr>
              <w:t>W</w:t>
            </w:r>
            <w:r>
              <w:rPr>
                <w:lang w:eastAsia="zh-CN"/>
              </w:rPr>
              <w:t xml:space="preserve">hen the UE initiates the service request with </w:t>
            </w:r>
            <w:r>
              <w:rPr>
                <w:lang w:eastAsia="ja-JP"/>
              </w:rPr>
              <w:t xml:space="preserve">service type set to “emergency services </w:t>
            </w:r>
            <w:proofErr w:type="spellStart"/>
            <w:r>
              <w:rPr>
                <w:lang w:eastAsia="ja-JP"/>
              </w:rPr>
              <w:t>fallback</w:t>
            </w:r>
            <w:proofErr w:type="spellEnd"/>
            <w:r>
              <w:rPr>
                <w:lang w:eastAsia="ja-JP"/>
              </w:rPr>
              <w:t>”, the AMF shall ignore the CAG restrictions, see below:</w:t>
            </w:r>
          </w:p>
          <w:p w14:paraId="1903CF9E" w14:textId="77777777" w:rsidR="00365632" w:rsidRPr="00365632" w:rsidRDefault="00365632" w:rsidP="00911BFD">
            <w:pPr>
              <w:spacing w:beforeLines="50" w:before="120" w:after="0"/>
              <w:ind w:leftChars="100" w:left="200"/>
              <w:rPr>
                <w:i/>
                <w:sz w:val="16"/>
                <w:lang w:eastAsia="en-GB"/>
              </w:rPr>
            </w:pPr>
            <w:r w:rsidRPr="00365632">
              <w:rPr>
                <w:i/>
                <w:sz w:val="16"/>
              </w:rPr>
              <w:t xml:space="preserve">For case </w:t>
            </w:r>
            <w:r w:rsidRPr="00F33EAE">
              <w:rPr>
                <w:i/>
                <w:sz w:val="16"/>
                <w:highlight w:val="cyan"/>
              </w:rPr>
              <w:t>h</w:t>
            </w:r>
            <w:r w:rsidRPr="00365632">
              <w:rPr>
                <w:i/>
                <w:sz w:val="16"/>
              </w:rPr>
              <w:t>) in subclause 5.6.1.1,</w:t>
            </w:r>
          </w:p>
          <w:p w14:paraId="424092AD" w14:textId="77777777" w:rsidR="00365632" w:rsidRPr="00365632" w:rsidRDefault="00365632" w:rsidP="00911BFD">
            <w:pPr>
              <w:pStyle w:val="B1"/>
              <w:spacing w:after="0"/>
              <w:ind w:leftChars="242" w:left="768"/>
              <w:rPr>
                <w:i/>
                <w:sz w:val="16"/>
              </w:rPr>
            </w:pPr>
            <w:r w:rsidRPr="00365632">
              <w:rPr>
                <w:i/>
                <w:sz w:val="16"/>
                <w:lang w:eastAsia="ko-KR"/>
              </w:rPr>
              <w:t>a)</w:t>
            </w:r>
            <w:r w:rsidRPr="00365632">
              <w:rPr>
                <w:i/>
                <w:sz w:val="16"/>
                <w:lang w:eastAsia="ko-KR"/>
              </w:rPr>
              <w:tab/>
            </w:r>
            <w:r w:rsidRPr="00365632">
              <w:rPr>
                <w:i/>
                <w:sz w:val="16"/>
              </w:rPr>
              <w:t>the UE shall treat the indication from the lower layers when the UE has changed to S1 mode or E-UTRA connected to 5GCN (see 3GPP TS 23.502 [9]) as successful completion of the procedure and stop timer T3517;</w:t>
            </w:r>
          </w:p>
          <w:p w14:paraId="4247CC1E" w14:textId="77777777" w:rsidR="00365632" w:rsidRPr="00365632" w:rsidRDefault="00365632" w:rsidP="00911BFD">
            <w:pPr>
              <w:pStyle w:val="B1"/>
              <w:spacing w:after="0"/>
              <w:ind w:leftChars="242" w:left="768"/>
              <w:rPr>
                <w:i/>
                <w:sz w:val="16"/>
              </w:rPr>
            </w:pPr>
            <w:r w:rsidRPr="00365632">
              <w:rPr>
                <w:i/>
                <w:sz w:val="16"/>
                <w:lang w:eastAsia="ko-KR"/>
              </w:rPr>
              <w:t>b)</w:t>
            </w:r>
            <w:r w:rsidRPr="00365632">
              <w:rPr>
                <w:i/>
                <w:sz w:val="16"/>
                <w:lang w:eastAsia="ko-KR"/>
              </w:rPr>
              <w:tab/>
            </w:r>
            <w:r w:rsidRPr="00365632">
              <w:rPr>
                <w:i/>
                <w:sz w:val="16"/>
              </w:rPr>
              <w:t>if a UE operating in single-registration mode has changed to S1 mode, it shall disable the N1 mode capability for 3GPP access (see subclause 4.9.2); and</w:t>
            </w:r>
          </w:p>
          <w:p w14:paraId="576E697F" w14:textId="77777777" w:rsidR="00365632" w:rsidRPr="00365632" w:rsidRDefault="00365632" w:rsidP="00911BFD">
            <w:pPr>
              <w:pStyle w:val="B1"/>
              <w:spacing w:after="0"/>
              <w:ind w:leftChars="242" w:left="768"/>
              <w:rPr>
                <w:i/>
                <w:sz w:val="16"/>
              </w:rPr>
            </w:pPr>
            <w:r w:rsidRPr="00365632">
              <w:rPr>
                <w:i/>
                <w:sz w:val="16"/>
              </w:rPr>
              <w:t>c)</w:t>
            </w:r>
            <w:r w:rsidRPr="00365632">
              <w:rPr>
                <w:i/>
                <w:sz w:val="16"/>
              </w:rPr>
              <w:tab/>
            </w:r>
            <w:r w:rsidRPr="00365632">
              <w:rPr>
                <w:i/>
                <w:sz w:val="16"/>
                <w:highlight w:val="cyan"/>
              </w:rPr>
              <w:t>the AMF shall not check for CAG restrictions</w:t>
            </w:r>
            <w:r w:rsidRPr="00365632">
              <w:rPr>
                <w:i/>
                <w:sz w:val="16"/>
              </w:rPr>
              <w:t>.</w:t>
            </w:r>
          </w:p>
          <w:p w14:paraId="7853E46A" w14:textId="77777777" w:rsidR="001F76BF" w:rsidRDefault="00365632" w:rsidP="00E34A2E">
            <w:pPr>
              <w:pStyle w:val="CRCoverPage"/>
              <w:spacing w:beforeLines="50" w:before="120" w:after="0"/>
              <w:rPr>
                <w:lang w:eastAsia="zh-CN"/>
              </w:rPr>
            </w:pPr>
            <w:r>
              <w:rPr>
                <w:rFonts w:hint="eastAsia"/>
                <w:lang w:eastAsia="zh-CN"/>
              </w:rPr>
              <w:t>H</w:t>
            </w:r>
            <w:r>
              <w:rPr>
                <w:lang w:eastAsia="zh-CN"/>
              </w:rPr>
              <w:t xml:space="preserve">ence, the CAG restrictions is not applied for a PLMN when a UE accesses the PLMN due to </w:t>
            </w:r>
            <w:r w:rsidRPr="00365632">
              <w:rPr>
                <w:highlight w:val="cyan"/>
                <w:lang w:eastAsia="zh-CN"/>
              </w:rPr>
              <w:t xml:space="preserve">emergency services </w:t>
            </w:r>
            <w:proofErr w:type="spellStart"/>
            <w:r w:rsidRPr="00365632">
              <w:rPr>
                <w:highlight w:val="cyan"/>
                <w:lang w:eastAsia="zh-CN"/>
              </w:rPr>
              <w:t>fallback</w:t>
            </w:r>
            <w:proofErr w:type="spellEnd"/>
            <w:r>
              <w:rPr>
                <w:lang w:eastAsia="zh-CN"/>
              </w:rPr>
              <w:t>, besides emergency services.</w:t>
            </w:r>
          </w:p>
          <w:p w14:paraId="708AA7DE" w14:textId="2630F438" w:rsidR="003C6B81" w:rsidRPr="0039512F" w:rsidRDefault="00C628E6" w:rsidP="00E34A2E">
            <w:pPr>
              <w:pStyle w:val="CRCoverPage"/>
              <w:spacing w:beforeLines="50" w:before="120" w:after="0"/>
              <w:rPr>
                <w:lang w:eastAsia="zh-CN"/>
              </w:rPr>
            </w:pPr>
            <w:r>
              <w:rPr>
                <w:lang w:eastAsia="zh-CN"/>
              </w:rPr>
              <w:t>All</w:t>
            </w:r>
            <w:r w:rsidR="003C6B81">
              <w:rPr>
                <w:lang w:eastAsia="zh-CN"/>
              </w:rPr>
              <w:t xml:space="preserve"> </w:t>
            </w:r>
            <w:r w:rsidR="003C6B81">
              <w:rPr>
                <w:noProof/>
                <w:lang w:eastAsia="zh-CN"/>
              </w:rPr>
              <w:t>“</w:t>
            </w:r>
            <w:r w:rsidR="003C6B81">
              <w:rPr>
                <w:noProof/>
              </w:rPr>
              <w:t>mobility registration update procedure” in TS 23.122 is changed to be “</w:t>
            </w:r>
            <w:r w:rsidR="003C6B81">
              <w:t>registration procedure for mobility an</w:t>
            </w:r>
            <w:r>
              <w:t>d periodic registration update” (see agreed CR C1-223975),</w:t>
            </w:r>
            <w:r w:rsidR="003C6B81">
              <w:t xml:space="preserve"> to keep aligned with TS23.122, </w:t>
            </w:r>
            <w:r w:rsidR="003C6B81">
              <w:rPr>
                <w:noProof/>
                <w:lang w:eastAsia="zh-CN"/>
              </w:rPr>
              <w:t>“</w:t>
            </w:r>
            <w:r w:rsidR="003C6B81">
              <w:rPr>
                <w:noProof/>
              </w:rPr>
              <w:t>mobility registration upda</w:t>
            </w:r>
            <w:r>
              <w:rPr>
                <w:noProof/>
              </w:rPr>
              <w:t>te procedure” in some place of TS24.501 needs to be updated accordingly.</w:t>
            </w:r>
            <w:r w:rsidR="003C6B8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89E248" w14:textId="77777777" w:rsidR="001E41F3" w:rsidRDefault="00365632" w:rsidP="00E464B2">
            <w:pPr>
              <w:pStyle w:val="CRCoverPage"/>
              <w:numPr>
                <w:ilvl w:val="0"/>
                <w:numId w:val="5"/>
              </w:numPr>
              <w:spacing w:after="0"/>
              <w:rPr>
                <w:noProof/>
                <w:lang w:eastAsia="zh-CN"/>
              </w:rPr>
            </w:pPr>
            <w:r>
              <w:rPr>
                <w:lang w:eastAsia="zh-CN"/>
              </w:rPr>
              <w:t xml:space="preserve">The CAG restrictions is not applied for a PLMN when a UE accesses the PLMN due to </w:t>
            </w:r>
            <w:r w:rsidRPr="00365632">
              <w:rPr>
                <w:highlight w:val="cyan"/>
                <w:lang w:eastAsia="zh-CN"/>
              </w:rPr>
              <w:t xml:space="preserve">emergency services </w:t>
            </w:r>
            <w:proofErr w:type="spellStart"/>
            <w:r w:rsidRPr="00365632">
              <w:rPr>
                <w:highlight w:val="cyan"/>
                <w:lang w:eastAsia="zh-CN"/>
              </w:rPr>
              <w:t>fallback</w:t>
            </w:r>
            <w:proofErr w:type="spellEnd"/>
            <w:r>
              <w:rPr>
                <w:lang w:eastAsia="zh-CN"/>
              </w:rPr>
              <w:t>.</w:t>
            </w:r>
          </w:p>
          <w:p w14:paraId="31C656EC" w14:textId="557FE80E" w:rsidR="000B1589" w:rsidRPr="00C020B5" w:rsidRDefault="00E464B2" w:rsidP="007A3E3C">
            <w:pPr>
              <w:pStyle w:val="CRCoverPage"/>
              <w:numPr>
                <w:ilvl w:val="0"/>
                <w:numId w:val="5"/>
              </w:numPr>
              <w:spacing w:after="0"/>
              <w:rPr>
                <w:noProof/>
                <w:lang w:eastAsia="zh-CN"/>
              </w:rPr>
            </w:pPr>
            <w:r>
              <w:rPr>
                <w:noProof/>
                <w:lang w:eastAsia="zh-CN"/>
              </w:rPr>
              <w:t>“</w:t>
            </w:r>
            <w:r>
              <w:rPr>
                <w:noProof/>
              </w:rPr>
              <w:t>mobility registration update procedure” is correctedas “</w:t>
            </w:r>
            <w:r>
              <w:t>registration procedure for mobility and periodic registration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8D543" w:rsidR="001E41F3" w:rsidRDefault="00365632" w:rsidP="00835677">
            <w:pPr>
              <w:pStyle w:val="CRCoverPage"/>
              <w:spacing w:after="0"/>
              <w:rPr>
                <w:noProof/>
                <w:lang w:eastAsia="zh-CN"/>
              </w:rPr>
            </w:pPr>
            <w:r>
              <w:rPr>
                <w:rFonts w:hint="eastAsia"/>
                <w:noProof/>
                <w:lang w:eastAsia="zh-CN"/>
              </w:rPr>
              <w:t>T</w:t>
            </w:r>
            <w:r>
              <w:rPr>
                <w:noProof/>
                <w:lang w:eastAsia="zh-CN"/>
              </w:rPr>
              <w:t>he spec is not 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19D88" w:rsidR="001E41F3" w:rsidRDefault="00365632" w:rsidP="00563497">
            <w:pPr>
              <w:pStyle w:val="CRCoverPage"/>
              <w:spacing w:after="0"/>
              <w:rPr>
                <w:noProof/>
                <w:lang w:eastAsia="zh-CN"/>
              </w:rPr>
            </w:pPr>
            <w:r>
              <w:rPr>
                <w:rFonts w:hint="eastAsia"/>
                <w:noProof/>
                <w:lang w:eastAsia="zh-CN"/>
              </w:rPr>
              <w:t>3</w:t>
            </w:r>
            <w:r>
              <w:rPr>
                <w:noProof/>
                <w:lang w:eastAsia="zh-CN"/>
              </w:rPr>
              <w:t>.1</w:t>
            </w:r>
            <w:r w:rsidR="00CB35A0">
              <w:rPr>
                <w:noProof/>
                <w:lang w:eastAsia="zh-CN"/>
              </w:rPr>
              <w:t xml:space="preserve">, </w:t>
            </w:r>
            <w:r w:rsidR="00590D4E">
              <w:rPr>
                <w:noProof/>
                <w:lang w:eastAsia="zh-CN"/>
              </w:rPr>
              <w:t xml:space="preserve">4.5.5, </w:t>
            </w:r>
            <w:r w:rsidR="00CB35A0">
              <w:rPr>
                <w:noProof/>
                <w:lang w:eastAsia="zh-CN"/>
              </w:rPr>
              <w:t>5.5.1.3.2</w:t>
            </w:r>
            <w:r w:rsidR="007D3C4E">
              <w:rPr>
                <w:rFonts w:hint="eastAsia"/>
                <w:noProof/>
                <w:lang w:eastAsia="zh-CN"/>
              </w:rPr>
              <w:t>,</w:t>
            </w:r>
            <w:r w:rsidR="007D3C4E">
              <w:rPr>
                <w:noProof/>
                <w:lang w:eastAsia="zh-CN"/>
              </w:rPr>
              <w:t xml:space="preserve"> 9.11.3.41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CD89A" w:rsidR="001E41F3" w:rsidRDefault="00402FCB">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E602A" w:rsidR="001E41F3" w:rsidRDefault="00402FCB">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7C0B65" w:rsidR="001E41F3" w:rsidRDefault="00402FCB">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A69247A" w14:textId="77777777" w:rsidR="007519F8" w:rsidRPr="004D3578" w:rsidRDefault="007519F8" w:rsidP="007519F8">
      <w:pPr>
        <w:pStyle w:val="2"/>
      </w:pPr>
      <w:bookmarkStart w:id="5" w:name="_Toc114476023"/>
      <w:r w:rsidRPr="004D3578">
        <w:t>3.1</w:t>
      </w:r>
      <w:r w:rsidRPr="004D3578">
        <w:tab/>
        <w:t>Definitions</w:t>
      </w:r>
      <w:bookmarkEnd w:id="5"/>
    </w:p>
    <w:p w14:paraId="2EA9454C" w14:textId="77777777" w:rsidR="007519F8" w:rsidRPr="004D3578" w:rsidRDefault="007519F8" w:rsidP="007519F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ED43A85" w14:textId="77777777" w:rsidR="007519F8" w:rsidRPr="00C70F69" w:rsidRDefault="007519F8" w:rsidP="007519F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ED5C5DA" w14:textId="77777777" w:rsidR="007519F8" w:rsidRPr="00C70F69" w:rsidRDefault="007519F8" w:rsidP="007519F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A140541" w14:textId="77777777" w:rsidR="007519F8" w:rsidRPr="00C70F69" w:rsidRDefault="007519F8" w:rsidP="007519F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D1A45E9" w14:textId="77777777" w:rsidR="007519F8" w:rsidRPr="00C70F69" w:rsidRDefault="007519F8" w:rsidP="007519F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3F8D76F" w14:textId="77777777" w:rsidR="007519F8" w:rsidRDefault="007519F8" w:rsidP="007519F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C6D845B" w14:textId="77777777" w:rsidR="007519F8" w:rsidRPr="009011A3" w:rsidRDefault="007519F8" w:rsidP="007519F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07B7864" w14:textId="77777777" w:rsidR="007519F8" w:rsidRPr="00886B73" w:rsidRDefault="007519F8" w:rsidP="007519F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BC66C5E" w14:textId="77777777" w:rsidR="007519F8" w:rsidRDefault="007519F8" w:rsidP="007519F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6383C65" w14:textId="77777777" w:rsidR="007519F8" w:rsidRDefault="007519F8" w:rsidP="007519F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671DE43" w14:textId="77777777" w:rsidR="007519F8" w:rsidRDefault="007519F8" w:rsidP="007519F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9687593" w14:textId="77777777" w:rsidR="007519F8" w:rsidRDefault="007519F8" w:rsidP="007519F8">
      <w:pPr>
        <w:pStyle w:val="B1"/>
      </w:pPr>
      <w:r>
        <w:t>-</w:t>
      </w:r>
      <w:r>
        <w:tab/>
      </w:r>
      <w:r w:rsidRPr="003168A2">
        <w:t xml:space="preserve">between </w:t>
      </w:r>
      <w:r>
        <w:t xml:space="preserve">the </w:t>
      </w:r>
      <w:r w:rsidRPr="003168A2">
        <w:t xml:space="preserve">UE and </w:t>
      </w:r>
      <w:r>
        <w:t>the NG-RAN for 3GPP access;</w:t>
      </w:r>
    </w:p>
    <w:p w14:paraId="27735BF3" w14:textId="77777777" w:rsidR="007519F8" w:rsidRDefault="007519F8" w:rsidP="007519F8">
      <w:pPr>
        <w:pStyle w:val="B1"/>
      </w:pPr>
      <w:r>
        <w:t>-</w:t>
      </w:r>
      <w:r>
        <w:tab/>
        <w:t>between the UE and the N3IWF for untrusted non-3GPP access;</w:t>
      </w:r>
    </w:p>
    <w:p w14:paraId="0F9B4110" w14:textId="77777777" w:rsidR="007519F8" w:rsidRDefault="007519F8" w:rsidP="007519F8">
      <w:pPr>
        <w:pStyle w:val="B1"/>
      </w:pPr>
      <w:r>
        <w:t>-</w:t>
      </w:r>
      <w:r>
        <w:tab/>
        <w:t>between the UE and the TNGF for trusted non-3GPP access used by the UE;</w:t>
      </w:r>
    </w:p>
    <w:p w14:paraId="521BB6BD" w14:textId="77777777" w:rsidR="007519F8" w:rsidRDefault="007519F8" w:rsidP="007519F8">
      <w:pPr>
        <w:pStyle w:val="B1"/>
      </w:pPr>
      <w:r>
        <w:t>-</w:t>
      </w:r>
      <w:r>
        <w:tab/>
        <w:t>within the TWIF acting on behalf of the N5CW device for trusted non-3GPP access used by the N5CW device;</w:t>
      </w:r>
    </w:p>
    <w:p w14:paraId="0C3E45C8" w14:textId="77777777" w:rsidR="007519F8" w:rsidRDefault="007519F8" w:rsidP="007519F8">
      <w:pPr>
        <w:pStyle w:val="B1"/>
      </w:pPr>
      <w:r>
        <w:t>-</w:t>
      </w:r>
      <w:r>
        <w:tab/>
        <w:t>between the 5G-RG and the W-AGF for wireline access used by the 5G-RG;</w:t>
      </w:r>
    </w:p>
    <w:p w14:paraId="4C07CA52" w14:textId="77777777" w:rsidR="007519F8" w:rsidRDefault="007519F8" w:rsidP="007519F8">
      <w:pPr>
        <w:pStyle w:val="B1"/>
      </w:pPr>
      <w:r>
        <w:t>-</w:t>
      </w:r>
      <w:r>
        <w:tab/>
        <w:t>within the W-AGF acting on behalf of the FN-RG for wireline access used by the FN-RG; or</w:t>
      </w:r>
    </w:p>
    <w:p w14:paraId="61E97C43" w14:textId="77777777" w:rsidR="007519F8" w:rsidRDefault="007519F8" w:rsidP="007519F8">
      <w:pPr>
        <w:pStyle w:val="B1"/>
      </w:pPr>
      <w:r>
        <w:t>-</w:t>
      </w:r>
      <w:r>
        <w:tab/>
        <w:t>within the W-AGF acting on behalf of the N5GC device for wireline access used by the N5GC device</w:t>
      </w:r>
      <w:r w:rsidRPr="003168A2">
        <w:t>.</w:t>
      </w:r>
    </w:p>
    <w:p w14:paraId="5550F353" w14:textId="77777777" w:rsidR="007519F8" w:rsidRPr="003168A2" w:rsidRDefault="007519F8" w:rsidP="007519F8">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D93A0F4" w14:textId="77777777" w:rsidR="007519F8" w:rsidRPr="00CC0C94" w:rsidRDefault="007519F8" w:rsidP="007519F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3927666" w14:textId="77777777" w:rsidR="007519F8" w:rsidRPr="00CC0C94" w:rsidRDefault="007519F8" w:rsidP="007519F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4D50503" w14:textId="77777777" w:rsidR="007519F8" w:rsidRDefault="007519F8" w:rsidP="007519F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B2E3BC0" w14:textId="77777777" w:rsidR="007519F8" w:rsidRDefault="007519F8" w:rsidP="007519F8">
      <w:pPr>
        <w:pStyle w:val="NO"/>
      </w:pPr>
      <w:r>
        <w:t>NOTE 1:</w:t>
      </w:r>
      <w:r>
        <w:tab/>
        <w:t>How the upper layers in the UE are configured to provide an indication is outside the scope of the present document.</w:t>
      </w:r>
    </w:p>
    <w:p w14:paraId="17B711AA" w14:textId="77777777" w:rsidR="007519F8" w:rsidRDefault="007519F8" w:rsidP="007519F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52D6339" w14:textId="77777777" w:rsidR="007519F8" w:rsidRDefault="007519F8" w:rsidP="007519F8">
      <w:pPr>
        <w:pStyle w:val="B1"/>
      </w:pPr>
      <w:r>
        <w:t>a)</w:t>
      </w:r>
      <w:r>
        <w:tab/>
        <w:t>the UE supports RACS; and</w:t>
      </w:r>
    </w:p>
    <w:p w14:paraId="194471F4" w14:textId="77777777" w:rsidR="007519F8" w:rsidRDefault="007519F8" w:rsidP="007519F8">
      <w:pPr>
        <w:pStyle w:val="B1"/>
      </w:pPr>
      <w:r>
        <w:t>b)</w:t>
      </w:r>
      <w:r>
        <w:tab/>
        <w:t>the UE has:</w:t>
      </w:r>
    </w:p>
    <w:p w14:paraId="71D454DC" w14:textId="77777777" w:rsidR="007519F8" w:rsidRDefault="007519F8" w:rsidP="007519F8">
      <w:pPr>
        <w:pStyle w:val="B2"/>
      </w:pPr>
      <w:r>
        <w:t>1)</w:t>
      </w:r>
      <w:r>
        <w:tab/>
        <w:t>a stored network-assigned UE radio capability ID which is associated with the PLMN ID or SNPN identity of the serving network and which maps to the set of radio capabilities currently enabled at the UE; or</w:t>
      </w:r>
    </w:p>
    <w:p w14:paraId="79C8771A" w14:textId="77777777" w:rsidR="007519F8" w:rsidRPr="00CC0C94" w:rsidRDefault="007519F8" w:rsidP="007519F8">
      <w:pPr>
        <w:pStyle w:val="B2"/>
        <w:rPr>
          <w:lang w:eastAsia="zh-CN"/>
        </w:rPr>
      </w:pPr>
      <w:r>
        <w:t>2)</w:t>
      </w:r>
      <w:r>
        <w:tab/>
        <w:t>a manufacturer-assigned UE radio capability ID which maps to the set of radio capabilities currently enabled at the UE</w:t>
      </w:r>
      <w:r w:rsidRPr="00CC0C94">
        <w:t>.</w:t>
      </w:r>
    </w:p>
    <w:p w14:paraId="1A8E11F7" w14:textId="5B6DBEF7" w:rsidR="007519F8" w:rsidRPr="00CC0C94" w:rsidRDefault="007519F8" w:rsidP="007519F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ins w:id="6" w:author="HW_XL" w:date="2022-09-29T12:25:00Z">
        <w:r w:rsidR="0025400F">
          <w:t xml:space="preserve"> and</w:t>
        </w:r>
        <w:r w:rsidR="0025400F" w:rsidRPr="00BE61C1">
          <w:t xml:space="preserve"> </w:t>
        </w:r>
        <w:r w:rsidR="0025400F">
          <w:t xml:space="preserve">emergency services </w:t>
        </w:r>
        <w:proofErr w:type="spellStart"/>
        <w:r w:rsidR="0025400F">
          <w:t>fallback</w:t>
        </w:r>
      </w:ins>
      <w:proofErr w:type="spellEnd"/>
      <w:r w:rsidRPr="00CC0C94">
        <w:t xml:space="preserve"> also to subscribers who are not member</w:t>
      </w:r>
      <w:r>
        <w:t>s</w:t>
      </w:r>
      <w:r w:rsidRPr="00CC0C94">
        <w:t xml:space="preserve"> of th</w:t>
      </w:r>
      <w:r>
        <w:t>e CAG.</w:t>
      </w:r>
    </w:p>
    <w:p w14:paraId="5753EB66" w14:textId="77777777" w:rsidR="007519F8" w:rsidRPr="00CC0C94" w:rsidRDefault="007519F8" w:rsidP="007519F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97A8A83" w14:textId="77777777" w:rsidR="007519F8" w:rsidRDefault="007519F8" w:rsidP="007519F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D2090FD" w14:textId="77777777" w:rsidR="007519F8" w:rsidRDefault="007519F8" w:rsidP="007519F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5672C19" w14:textId="77777777" w:rsidR="007519F8" w:rsidRDefault="007519F8" w:rsidP="007519F8">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213B464" w14:textId="6AEC4D8B" w:rsidR="007519F8" w:rsidRPr="00CC0C94" w:rsidRDefault="007519F8" w:rsidP="007519F8">
      <w:r>
        <w:rPr>
          <w:lang w:eastAsia="zh-CN"/>
        </w:rPr>
        <w:t>The CAG restrictions are not applied in a PLMN when a UE accesses the PLMN due to emergency services</w:t>
      </w:r>
      <w:ins w:id="7" w:author="HW_XL" w:date="2022-09-29T12:26:00Z">
        <w:r w:rsidR="00A50087">
          <w:rPr>
            <w:lang w:eastAsia="zh-CN"/>
          </w:rPr>
          <w:t xml:space="preserve"> or </w:t>
        </w:r>
        <w:r w:rsidR="00A50087">
          <w:t xml:space="preserve">emergency services </w:t>
        </w:r>
        <w:proofErr w:type="spellStart"/>
        <w:r w:rsidR="00A50087">
          <w:t>fallback</w:t>
        </w:r>
      </w:ins>
      <w:proofErr w:type="spellEnd"/>
      <w:r>
        <w:rPr>
          <w:lang w:eastAsia="zh-CN"/>
        </w:rPr>
        <w:t>.</w:t>
      </w:r>
    </w:p>
    <w:p w14:paraId="08FC3D18" w14:textId="77777777" w:rsidR="007519F8" w:rsidRDefault="007519F8" w:rsidP="007519F8">
      <w:pPr>
        <w:rPr>
          <w:b/>
        </w:rPr>
      </w:pPr>
      <w:r>
        <w:rPr>
          <w:b/>
        </w:rPr>
        <w:t xml:space="preserve">Cleartext IEs: </w:t>
      </w:r>
      <w:r w:rsidRPr="0088580E">
        <w:t>Information elements that can be sent without confidentiality protection in initial NAS messages</w:t>
      </w:r>
      <w:r>
        <w:t xml:space="preserve"> as specified in subclause 4.4.6.</w:t>
      </w:r>
    </w:p>
    <w:p w14:paraId="4FC07040" w14:textId="77777777" w:rsidR="007519F8" w:rsidRDefault="007519F8" w:rsidP="007519F8">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249F1960" w14:textId="77777777" w:rsidR="007519F8" w:rsidRPr="00CC0C94" w:rsidRDefault="007519F8" w:rsidP="007519F8">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69D2E5A" w14:textId="77777777" w:rsidR="007519F8" w:rsidRDefault="007519F8" w:rsidP="007519F8">
      <w:pPr>
        <w:rPr>
          <w:bCs/>
          <w:lang w:val="en-US"/>
        </w:rPr>
      </w:pPr>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5707E831" w14:textId="77777777" w:rsidR="007519F8" w:rsidRPr="00542ACA" w:rsidRDefault="007519F8" w:rsidP="007519F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6563942A" w14:textId="77777777" w:rsidR="007519F8" w:rsidRPr="0083064D" w:rsidRDefault="007519F8" w:rsidP="007519F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837EC78" w14:textId="77777777" w:rsidR="007519F8" w:rsidRPr="0083064D" w:rsidRDefault="007519F8" w:rsidP="007519F8">
      <w:pPr>
        <w:rPr>
          <w:b/>
        </w:rPr>
      </w:pPr>
      <w:r>
        <w:rPr>
          <w:b/>
        </w:rPr>
        <w:t xml:space="preserve">DNN requested by the UE: </w:t>
      </w:r>
      <w:r>
        <w:t>A DNN explicitly requested by the UE and included in a NAS request message.</w:t>
      </w:r>
    </w:p>
    <w:p w14:paraId="54778FEF" w14:textId="77777777" w:rsidR="007519F8" w:rsidRDefault="007519F8" w:rsidP="007519F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9D9A396" w14:textId="77777777" w:rsidR="007519F8" w:rsidRDefault="007519F8" w:rsidP="007519F8">
      <w:pPr>
        <w:rPr>
          <w:b/>
        </w:rPr>
      </w:pPr>
      <w:r w:rsidRPr="00496914">
        <w:rPr>
          <w:b/>
          <w:bCs/>
        </w:rPr>
        <w:t>Default S-NSSAI</w:t>
      </w:r>
      <w:r>
        <w:t xml:space="preserve">: </w:t>
      </w:r>
      <w:r w:rsidRPr="006A2CEE">
        <w:t xml:space="preserve">An S-NSSAI in the subscribed S-NSSAIs </w:t>
      </w:r>
      <w:r>
        <w:t>marked as default.</w:t>
      </w:r>
    </w:p>
    <w:p w14:paraId="7D656A36" w14:textId="77777777" w:rsidR="007519F8" w:rsidRPr="00B96F9F" w:rsidRDefault="007519F8" w:rsidP="007519F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6A886B7" w14:textId="77777777" w:rsidR="007519F8" w:rsidRDefault="007519F8" w:rsidP="007519F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7A44DFF0" w14:textId="77777777" w:rsidR="007519F8" w:rsidRDefault="007519F8" w:rsidP="007519F8">
      <w:r>
        <w:t>The UE considers as HPLMN S-NSSAIs at least the following S-NSSAIs:</w:t>
      </w:r>
    </w:p>
    <w:p w14:paraId="3F4FE2A3" w14:textId="77777777" w:rsidR="007519F8" w:rsidRDefault="007519F8" w:rsidP="007519F8">
      <w:pPr>
        <w:pStyle w:val="B1"/>
      </w:pPr>
      <w:r>
        <w:t>a)</w:t>
      </w:r>
      <w:r>
        <w:tab/>
        <w:t xml:space="preserve">any </w:t>
      </w:r>
      <w:r w:rsidRPr="006A2CEE">
        <w:t>S-NSSAI</w:t>
      </w:r>
      <w:r>
        <w:t xml:space="preserve"> included in the configured NSSAI or allowed NSSAI for a PLMN or SNPN if it is provided by</w:t>
      </w:r>
    </w:p>
    <w:p w14:paraId="76B66925" w14:textId="77777777" w:rsidR="007519F8" w:rsidRDefault="007519F8" w:rsidP="007519F8">
      <w:pPr>
        <w:pStyle w:val="B2"/>
      </w:pPr>
      <w:r>
        <w:t>1)</w:t>
      </w:r>
      <w:r>
        <w:tab/>
        <w:t xml:space="preserve">the HPLMN, </w:t>
      </w:r>
      <w:r w:rsidRPr="00D27A95">
        <w:t>if the EHPLMN list is not present or is empty</w:t>
      </w:r>
      <w:r>
        <w:t>;</w:t>
      </w:r>
    </w:p>
    <w:p w14:paraId="4EEC99CA" w14:textId="77777777" w:rsidR="007519F8" w:rsidRDefault="007519F8" w:rsidP="007519F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65D4C335" w14:textId="77777777" w:rsidR="007519F8" w:rsidRDefault="007519F8" w:rsidP="007519F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2E51A684" w14:textId="77777777" w:rsidR="007519F8" w:rsidRDefault="007519F8" w:rsidP="007519F8">
      <w:pPr>
        <w:pStyle w:val="B2"/>
        <w:rPr>
          <w:b/>
        </w:rPr>
      </w:pPr>
      <w:r>
        <w:rPr>
          <w:lang w:eastAsia="zh-CN"/>
        </w:rPr>
        <w:t>4)</w:t>
      </w:r>
      <w:r>
        <w:rPr>
          <w:lang w:eastAsia="zh-CN"/>
        </w:rPr>
        <w:tab/>
        <w:t>the subscribed SNPN</w:t>
      </w:r>
      <w:r>
        <w:t>;</w:t>
      </w:r>
    </w:p>
    <w:p w14:paraId="0D6DDCC4" w14:textId="77777777" w:rsidR="007519F8" w:rsidRDefault="007519F8" w:rsidP="007519F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4ABAF144" w14:textId="77777777" w:rsidR="007519F8" w:rsidRDefault="007519F8" w:rsidP="007519F8">
      <w:pPr>
        <w:pStyle w:val="B1"/>
      </w:pPr>
      <w:r>
        <w:t>c)</w:t>
      </w:r>
      <w:r>
        <w:tab/>
        <w:t xml:space="preserve">any </w:t>
      </w:r>
      <w:r w:rsidRPr="006A2CEE">
        <w:t>S-NSSAI</w:t>
      </w:r>
      <w:r>
        <w:t xml:space="preserve"> associated with a PDU session if there is no mapped S-NSSAI associated with the PDU session and the UE is</w:t>
      </w:r>
    </w:p>
    <w:p w14:paraId="00C6A209" w14:textId="77777777" w:rsidR="007519F8" w:rsidRDefault="007519F8" w:rsidP="007519F8">
      <w:pPr>
        <w:pStyle w:val="B2"/>
      </w:pPr>
      <w:r>
        <w:t>1)</w:t>
      </w:r>
      <w:r>
        <w:tab/>
        <w:t xml:space="preserve">in the HPLMN, </w:t>
      </w:r>
      <w:r w:rsidRPr="00D27A95">
        <w:t>if the EHPLMN list is not present or is empty</w:t>
      </w:r>
      <w:r>
        <w:t>;</w:t>
      </w:r>
    </w:p>
    <w:p w14:paraId="5F42EF10" w14:textId="77777777" w:rsidR="007519F8" w:rsidRDefault="007519F8" w:rsidP="007519F8">
      <w:pPr>
        <w:pStyle w:val="B2"/>
      </w:pPr>
      <w:r>
        <w:t>2)</w:t>
      </w:r>
      <w:r>
        <w:tab/>
        <w:t xml:space="preserve">the EHPLMN whose </w:t>
      </w:r>
      <w:r w:rsidRPr="00D27A95">
        <w:t xml:space="preserve">PLMN </w:t>
      </w:r>
      <w:r>
        <w:t xml:space="preserve">code is </w:t>
      </w:r>
      <w:r w:rsidRPr="00D27A95">
        <w:t>derived from the IMSI</w:t>
      </w:r>
      <w:r>
        <w:t>;</w:t>
      </w:r>
    </w:p>
    <w:p w14:paraId="25DA10B5" w14:textId="77777777" w:rsidR="007519F8" w:rsidRDefault="007519F8" w:rsidP="007519F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39BFB12B" w14:textId="77777777" w:rsidR="007519F8" w:rsidRPr="00A80EA5" w:rsidRDefault="007519F8" w:rsidP="007519F8">
      <w:pPr>
        <w:pStyle w:val="B2"/>
      </w:pPr>
      <w:r>
        <w:t>4)</w:t>
      </w:r>
      <w:r>
        <w:tab/>
        <w:t>in the subscribed SNPN; and</w:t>
      </w:r>
    </w:p>
    <w:p w14:paraId="09FC880E" w14:textId="77777777" w:rsidR="007519F8" w:rsidRDefault="007519F8" w:rsidP="007519F8">
      <w:pPr>
        <w:pStyle w:val="B1"/>
        <w:rPr>
          <w:b/>
        </w:rPr>
      </w:pPr>
      <w:r>
        <w:t>d)</w:t>
      </w:r>
      <w:r>
        <w:tab/>
        <w:t xml:space="preserve">any mapped </w:t>
      </w:r>
      <w:r w:rsidRPr="006A2CEE">
        <w:t>S-NSSAI</w:t>
      </w:r>
      <w:r>
        <w:t xml:space="preserve"> associated with a PDU session.</w:t>
      </w:r>
    </w:p>
    <w:p w14:paraId="37FC34DD" w14:textId="77777777" w:rsidR="007519F8" w:rsidRDefault="007519F8" w:rsidP="007519F8">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6184C977" w14:textId="77777777" w:rsidR="007519F8" w:rsidRPr="00CC0C94" w:rsidRDefault="007519F8" w:rsidP="007519F8">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E31C980" w14:textId="77777777" w:rsidR="007519F8" w:rsidRPr="00CC0C94" w:rsidRDefault="007519F8" w:rsidP="007519F8">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70C033A" w14:textId="77777777" w:rsidR="007519F8" w:rsidRPr="00CC0C94" w:rsidRDefault="007519F8" w:rsidP="007519F8">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2E485BD" w14:textId="77777777" w:rsidR="007519F8" w:rsidRPr="00CC0C94" w:rsidRDefault="007519F8" w:rsidP="007519F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3EB69F1" w14:textId="77777777" w:rsidR="007519F8" w:rsidRPr="00CC0C94" w:rsidRDefault="007519F8" w:rsidP="007519F8">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94C2AEE" w14:textId="77777777" w:rsidR="007519F8" w:rsidRDefault="007519F8" w:rsidP="007519F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A17A0E9" w14:textId="77777777" w:rsidR="007519F8" w:rsidRPr="00090C47" w:rsidRDefault="007519F8" w:rsidP="007519F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784EA2F" w14:textId="77777777" w:rsidR="007519F8" w:rsidRDefault="007519F8" w:rsidP="007519F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118B0E5" w14:textId="77777777" w:rsidR="007519F8" w:rsidRPr="00CC0C94" w:rsidRDefault="007519F8" w:rsidP="007519F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B46EDEC" w14:textId="77777777" w:rsidR="007519F8" w:rsidRPr="00C26E47" w:rsidRDefault="007519F8" w:rsidP="007519F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B22616E" w14:textId="77777777" w:rsidR="007519F8" w:rsidRPr="00C26E47" w:rsidRDefault="007519F8" w:rsidP="007519F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100ABFA" w14:textId="77777777" w:rsidR="007519F8" w:rsidRDefault="007519F8" w:rsidP="007519F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1D268C4" w14:textId="77777777" w:rsidR="007519F8" w:rsidRPr="003168A2" w:rsidRDefault="007519F8" w:rsidP="007519F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700A03F6" w14:textId="77777777" w:rsidR="007519F8" w:rsidRPr="003168A2" w:rsidRDefault="007519F8" w:rsidP="007519F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B46EFA0" w14:textId="77777777" w:rsidR="007519F8" w:rsidRDefault="007519F8" w:rsidP="007519F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7B639F51" w14:textId="77777777" w:rsidR="007519F8" w:rsidRDefault="007519F8" w:rsidP="007519F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7E3F098" w14:textId="77777777" w:rsidR="007519F8" w:rsidRDefault="007519F8" w:rsidP="007519F8">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3E91CEF6" w14:textId="77777777" w:rsidR="007519F8" w:rsidRDefault="007519F8" w:rsidP="007519F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ABD81BD" w14:textId="77777777" w:rsidR="007519F8" w:rsidRDefault="007519F8" w:rsidP="007519F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3272FB6" w14:textId="77777777" w:rsidR="007519F8" w:rsidRDefault="007519F8" w:rsidP="007519F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15E434B" w14:textId="77777777" w:rsidR="007519F8" w:rsidRDefault="007519F8" w:rsidP="007519F8">
      <w:r w:rsidRPr="0038798D">
        <w:rPr>
          <w:b/>
          <w:bCs/>
        </w:rPr>
        <w:t>Non-CAG Cell:</w:t>
      </w:r>
      <w:r w:rsidRPr="0038798D">
        <w:t xml:space="preserve">  An NR cell which does not broadcast any Closed Access Group identity or an E-UTRA cell connected to 5GCN.</w:t>
      </w:r>
    </w:p>
    <w:p w14:paraId="3848567C" w14:textId="77777777" w:rsidR="007519F8" w:rsidRPr="00B96F9F" w:rsidRDefault="007519F8" w:rsidP="007519F8">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4A2A9C67" w14:textId="77777777" w:rsidR="007519F8" w:rsidRPr="00CC0C94" w:rsidRDefault="007519F8" w:rsidP="007519F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FBEEE96" w14:textId="77777777" w:rsidR="007519F8" w:rsidRPr="00CC0C94" w:rsidRDefault="007519F8" w:rsidP="007519F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AD3E229" w14:textId="77777777" w:rsidR="007519F8" w:rsidRPr="00CC0C94" w:rsidRDefault="007519F8" w:rsidP="007519F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D98076C" w14:textId="77777777" w:rsidR="007519F8" w:rsidRPr="00BD247F" w:rsidRDefault="007519F8" w:rsidP="007519F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C61B3D7" w14:textId="77777777" w:rsidR="007519F8" w:rsidRPr="0083064D" w:rsidRDefault="007519F8" w:rsidP="007519F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B3D37D1" w14:textId="77777777" w:rsidR="007519F8" w:rsidRDefault="007519F8" w:rsidP="007519F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06931862" w14:textId="77777777" w:rsidR="007519F8" w:rsidRDefault="007519F8" w:rsidP="007519F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41B17B4" w14:textId="77777777" w:rsidR="007519F8" w:rsidRPr="00CC0C94" w:rsidRDefault="007519F8" w:rsidP="007519F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6945C2" w14:textId="77777777" w:rsidR="007519F8" w:rsidRPr="00CC0C94" w:rsidRDefault="007519F8" w:rsidP="007519F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7A5F680" w14:textId="77777777" w:rsidR="007519F8" w:rsidRPr="00250EE0" w:rsidRDefault="007519F8" w:rsidP="007519F8">
      <w:pPr>
        <w:rPr>
          <w:lang w:val="en-US"/>
        </w:rPr>
      </w:pPr>
      <w:r w:rsidRPr="00250EE0">
        <w:rPr>
          <w:b/>
          <w:lang w:val="en-US"/>
        </w:rPr>
        <w:t>Network slicing information:</w:t>
      </w:r>
      <w:r w:rsidRPr="00250EE0">
        <w:rPr>
          <w:lang w:val="en-US"/>
        </w:rPr>
        <w:t xml:space="preserve"> information stored at the UE consisting of one or more of the following:</w:t>
      </w:r>
    </w:p>
    <w:p w14:paraId="54EE49DE" w14:textId="77777777" w:rsidR="007519F8" w:rsidRDefault="007519F8" w:rsidP="007519F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4949A6C" w14:textId="77777777" w:rsidR="007519F8" w:rsidRDefault="007519F8" w:rsidP="007519F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3F4F3BB" w14:textId="77777777" w:rsidR="007519F8" w:rsidRDefault="007519F8" w:rsidP="007519F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4737263F" w14:textId="77777777" w:rsidR="007519F8" w:rsidRDefault="007519F8" w:rsidP="007519F8">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29C32C82" w14:textId="77777777" w:rsidR="007519F8" w:rsidRDefault="007519F8" w:rsidP="007519F8">
      <w:pPr>
        <w:pStyle w:val="B1"/>
        <w:rPr>
          <w:lang w:val="en-US"/>
        </w:rPr>
      </w:pPr>
      <w:r>
        <w:rPr>
          <w:lang w:val="en-US"/>
        </w:rPr>
        <w:t>d)</w:t>
      </w:r>
      <w:r>
        <w:rPr>
          <w:rFonts w:hint="eastAsia"/>
          <w:lang w:val="en-US" w:eastAsia="zh-CN"/>
        </w:rPr>
        <w:tab/>
      </w:r>
      <w:r>
        <w:rPr>
          <w:lang w:val="en-US"/>
        </w:rPr>
        <w:t>pending NSSAI for a PLMN or an SNPN;</w:t>
      </w:r>
    </w:p>
    <w:p w14:paraId="3F8F471A" w14:textId="77777777" w:rsidR="007519F8" w:rsidRDefault="007519F8" w:rsidP="007519F8">
      <w:pPr>
        <w:pStyle w:val="B1"/>
        <w:rPr>
          <w:lang w:val="en-US"/>
        </w:rPr>
      </w:pPr>
      <w:r>
        <w:rPr>
          <w:lang w:val="en-US"/>
        </w:rPr>
        <w:t>e)</w:t>
      </w:r>
      <w:r>
        <w:rPr>
          <w:lang w:val="en-US"/>
        </w:rPr>
        <w:tab/>
        <w:t>mapped S-NSSAI(s) for the pending NSSAI for a PLMN or an SNPN;</w:t>
      </w:r>
    </w:p>
    <w:p w14:paraId="76A77C0C" w14:textId="77777777" w:rsidR="007519F8" w:rsidRDefault="007519F8" w:rsidP="007519F8">
      <w:pPr>
        <w:pStyle w:val="B1"/>
        <w:rPr>
          <w:lang w:val="en-US"/>
        </w:rPr>
      </w:pPr>
      <w:r>
        <w:rPr>
          <w:lang w:val="en-US"/>
        </w:rPr>
        <w:t>f)</w:t>
      </w:r>
      <w:r>
        <w:rPr>
          <w:lang w:val="en-US"/>
        </w:rPr>
        <w:tab/>
        <w:t>rejected NSSAI for the current PLMN or SNPN;</w:t>
      </w:r>
    </w:p>
    <w:p w14:paraId="124EBCC4" w14:textId="77777777" w:rsidR="007519F8" w:rsidRDefault="007519F8" w:rsidP="007519F8">
      <w:pPr>
        <w:pStyle w:val="B1"/>
        <w:rPr>
          <w:lang w:val="en-US"/>
        </w:rPr>
      </w:pPr>
      <w:r>
        <w:rPr>
          <w:lang w:val="en-US"/>
        </w:rPr>
        <w:t>g)</w:t>
      </w:r>
      <w:r>
        <w:rPr>
          <w:lang w:val="en-US"/>
        </w:rPr>
        <w:tab/>
        <w:t>mapped S-NSSAI(s) for the rejected NSSAI for the current PLMN or an SNPN;</w:t>
      </w:r>
    </w:p>
    <w:p w14:paraId="71AC6DF6" w14:textId="77777777" w:rsidR="007519F8" w:rsidRDefault="007519F8" w:rsidP="007519F8">
      <w:pPr>
        <w:pStyle w:val="B1"/>
        <w:rPr>
          <w:lang w:val="en-US"/>
        </w:rPr>
      </w:pPr>
      <w:r>
        <w:rPr>
          <w:lang w:val="en-US"/>
        </w:rPr>
        <w:t>h)</w:t>
      </w:r>
      <w:r>
        <w:rPr>
          <w:lang w:val="en-US"/>
        </w:rPr>
        <w:tab/>
        <w:t>rejected NSSAI for the failed or revoked NSSAA;</w:t>
      </w:r>
    </w:p>
    <w:p w14:paraId="7F03707F" w14:textId="77777777" w:rsidR="007519F8" w:rsidRDefault="007519F8" w:rsidP="007519F8">
      <w:pPr>
        <w:pStyle w:val="B1"/>
        <w:rPr>
          <w:lang w:val="en-US"/>
        </w:rPr>
      </w:pPr>
      <w:r>
        <w:rPr>
          <w:lang w:val="en-US"/>
        </w:rPr>
        <w:t>and</w:t>
      </w:r>
    </w:p>
    <w:p w14:paraId="41FFBB56" w14:textId="77777777" w:rsidR="007519F8" w:rsidRDefault="007519F8" w:rsidP="007519F8">
      <w:pPr>
        <w:pStyle w:val="B1"/>
        <w:rPr>
          <w:lang w:val="en-US"/>
        </w:rPr>
      </w:pPr>
      <w:r>
        <w:rPr>
          <w:lang w:val="en-US"/>
        </w:rPr>
        <w:t>i)</w:t>
      </w:r>
      <w:r>
        <w:rPr>
          <w:lang w:val="en-US"/>
        </w:rPr>
        <w:tab/>
        <w:t>for each access type:</w:t>
      </w:r>
    </w:p>
    <w:p w14:paraId="0AC2AE2F" w14:textId="77777777" w:rsidR="007519F8" w:rsidRDefault="007519F8" w:rsidP="007519F8">
      <w:pPr>
        <w:pStyle w:val="B2"/>
        <w:rPr>
          <w:lang w:val="en-US"/>
        </w:rPr>
      </w:pPr>
      <w:r>
        <w:rPr>
          <w:lang w:val="en-US"/>
        </w:rPr>
        <w:t>1)</w:t>
      </w:r>
      <w:r>
        <w:rPr>
          <w:lang w:val="en-US"/>
        </w:rPr>
        <w:tab/>
        <w:t>allowed NSSAI for a PLMN</w:t>
      </w:r>
      <w:r w:rsidRPr="00DD22EC">
        <w:t xml:space="preserve"> or an SNPN</w:t>
      </w:r>
      <w:r>
        <w:rPr>
          <w:lang w:val="en-US"/>
        </w:rPr>
        <w:t>;</w:t>
      </w:r>
    </w:p>
    <w:p w14:paraId="69A0EFAD" w14:textId="77777777" w:rsidR="007519F8" w:rsidRDefault="007519F8" w:rsidP="007519F8">
      <w:pPr>
        <w:pStyle w:val="B2"/>
      </w:pPr>
      <w:r>
        <w:rPr>
          <w:lang w:val="en-US"/>
        </w:rPr>
        <w:t>2)</w:t>
      </w:r>
      <w:r>
        <w:rPr>
          <w:lang w:val="en-US"/>
        </w:rPr>
        <w:tab/>
        <w:t xml:space="preserve">mapped S-NSSAI(s) for </w:t>
      </w:r>
      <w:r>
        <w:t>the allowed NSSAI for a PLMN;</w:t>
      </w:r>
    </w:p>
    <w:p w14:paraId="5E17BF4D" w14:textId="77777777" w:rsidR="007519F8" w:rsidRDefault="007519F8" w:rsidP="007519F8">
      <w:pPr>
        <w:pStyle w:val="B2"/>
        <w:rPr>
          <w:lang w:val="en-US"/>
        </w:rPr>
      </w:pPr>
      <w:r>
        <w:rPr>
          <w:lang w:val="en-US"/>
        </w:rPr>
        <w:t>3)</w:t>
      </w:r>
      <w:r>
        <w:rPr>
          <w:lang w:val="en-US"/>
        </w:rPr>
        <w:tab/>
        <w:t>rejected NSSAI for the current registration area;</w:t>
      </w:r>
    </w:p>
    <w:p w14:paraId="5012C5B0" w14:textId="77777777" w:rsidR="007519F8" w:rsidRDefault="007519F8" w:rsidP="007519F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7B36CD2C" w14:textId="77777777" w:rsidR="007519F8" w:rsidRDefault="007519F8" w:rsidP="007519F8">
      <w:pPr>
        <w:pStyle w:val="B2"/>
        <w:rPr>
          <w:lang w:val="en-US"/>
        </w:rPr>
      </w:pPr>
      <w:r>
        <w:rPr>
          <w:lang w:val="en-US"/>
        </w:rPr>
        <w:lastRenderedPageBreak/>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006A01D5" w14:textId="77777777" w:rsidR="007519F8" w:rsidRPr="00250EE0" w:rsidRDefault="007519F8" w:rsidP="007519F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7DD4EAC4" w14:textId="77777777" w:rsidR="007519F8" w:rsidRDefault="007519F8" w:rsidP="007519F8">
      <w:pPr>
        <w:pStyle w:val="B1"/>
        <w:rPr>
          <w:lang w:val="en-US"/>
        </w:rPr>
      </w:pPr>
      <w:r>
        <w:rPr>
          <w:lang w:val="en-US"/>
        </w:rPr>
        <w:t>ii)</w:t>
      </w:r>
      <w:r>
        <w:rPr>
          <w:lang w:val="en-US"/>
        </w:rPr>
        <w:tab/>
        <w:t>for 3GPP access type:</w:t>
      </w:r>
    </w:p>
    <w:p w14:paraId="6C3F6FB7" w14:textId="77777777" w:rsidR="007519F8" w:rsidRPr="00EA2809" w:rsidRDefault="007519F8" w:rsidP="007519F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58ADBA23" w14:textId="77777777" w:rsidR="007519F8" w:rsidRPr="005A76F1" w:rsidRDefault="007519F8" w:rsidP="007519F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BCAB7E5" w14:textId="77777777" w:rsidR="007519F8" w:rsidRDefault="007519F8" w:rsidP="007519F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AFD843D" w14:textId="77777777" w:rsidR="007519F8" w:rsidRPr="002419F0" w:rsidRDefault="007519F8" w:rsidP="007519F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AC6ECE7" w14:textId="77777777" w:rsidR="007519F8" w:rsidRPr="002419F0" w:rsidRDefault="007519F8" w:rsidP="007519F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B4477" w14:textId="77777777" w:rsidR="007519F8" w:rsidRPr="003168A2" w:rsidRDefault="007519F8" w:rsidP="007519F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FFE6E75" w14:textId="77777777" w:rsidR="007519F8" w:rsidRPr="00235394" w:rsidRDefault="007519F8" w:rsidP="007519F8">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EE0678E" w14:textId="77777777" w:rsidR="007519F8" w:rsidRPr="00235394" w:rsidRDefault="007519F8" w:rsidP="007519F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1F17F63" w14:textId="77777777" w:rsidR="007519F8" w:rsidRPr="00F623A9" w:rsidRDefault="007519F8" w:rsidP="007519F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8B0D9C5" w14:textId="77777777" w:rsidR="007519F8" w:rsidRPr="00703C41" w:rsidRDefault="007519F8" w:rsidP="007519F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39F4E7B" w14:textId="77777777" w:rsidR="007519F8" w:rsidRPr="003168A2" w:rsidRDefault="007519F8" w:rsidP="007519F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1929E72" w14:textId="77777777" w:rsidR="007519F8" w:rsidRPr="00D020F3" w:rsidRDefault="007519F8" w:rsidP="007519F8">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0D56C7C" w14:textId="77777777" w:rsidR="007519F8" w:rsidRDefault="007519F8" w:rsidP="007519F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6AF8845" w14:textId="77777777" w:rsidR="007519F8" w:rsidRPr="00FC426B" w:rsidRDefault="007519F8" w:rsidP="007519F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70B93E4" w14:textId="77777777" w:rsidR="007519F8" w:rsidRPr="00FC426B" w:rsidRDefault="007519F8" w:rsidP="007519F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6235369E" w14:textId="77777777" w:rsidR="007519F8" w:rsidRPr="00CC0C94" w:rsidRDefault="007519F8" w:rsidP="007519F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E7D2C5B" w14:textId="77777777" w:rsidR="007519F8" w:rsidRPr="00523DFB" w:rsidRDefault="007519F8" w:rsidP="007519F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31B7A8D" w14:textId="77777777" w:rsidR="007519F8" w:rsidRPr="00523DFB" w:rsidRDefault="007519F8" w:rsidP="007519F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0391E62" w14:textId="77777777" w:rsidR="007519F8" w:rsidRPr="00235394" w:rsidRDefault="007519F8" w:rsidP="007519F8">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A4F610E" w14:textId="77777777" w:rsidR="007519F8" w:rsidRPr="00235394" w:rsidRDefault="007519F8" w:rsidP="007519F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24B2C8D" w14:textId="77777777" w:rsidR="007519F8" w:rsidRPr="00BC1109" w:rsidRDefault="007519F8" w:rsidP="007519F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78F90E96" w14:textId="77777777" w:rsidR="007519F8" w:rsidRPr="00BC1109" w:rsidRDefault="007519F8" w:rsidP="007519F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5B189E1" w14:textId="77777777" w:rsidR="007519F8" w:rsidRPr="003168A2" w:rsidRDefault="007519F8" w:rsidP="007519F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7033A1C" w14:textId="77777777" w:rsidR="007519F8" w:rsidRPr="00703C41" w:rsidRDefault="007519F8" w:rsidP="007519F8">
      <w:pPr>
        <w:pStyle w:val="NO"/>
      </w:pPr>
      <w:r>
        <w:t>NOTE 6</w:t>
      </w:r>
      <w:r w:rsidRPr="00703C41">
        <w:t>:</w:t>
      </w:r>
      <w:r w:rsidRPr="00703C41">
        <w:tab/>
      </w:r>
      <w:r>
        <w:t>Local r</w:t>
      </w:r>
      <w:r w:rsidRPr="00EF4769">
        <w:t xml:space="preserve">elease </w:t>
      </w:r>
      <w:r>
        <w:t>can include communication among network entities.</w:t>
      </w:r>
    </w:p>
    <w:p w14:paraId="21D8EE95" w14:textId="77777777" w:rsidR="007519F8" w:rsidRPr="003168A2" w:rsidRDefault="007519F8" w:rsidP="007519F8">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1A459CA1" w14:textId="77777777" w:rsidR="007519F8" w:rsidRDefault="007519F8" w:rsidP="007519F8">
      <w:r w:rsidRPr="000D299B">
        <w:rPr>
          <w:b/>
          <w:bCs/>
        </w:rPr>
        <w:t>SNPN access operation mode</w:t>
      </w:r>
      <w:r>
        <w:t>: SNPN access mode or access to SNPN over non-3GPP access.</w:t>
      </w:r>
    </w:p>
    <w:p w14:paraId="7B967F70" w14:textId="77777777" w:rsidR="007519F8" w:rsidRPr="003168A2" w:rsidRDefault="007519F8" w:rsidP="007519F8">
      <w:pPr>
        <w:pStyle w:val="NO"/>
      </w:pPr>
      <w:r>
        <w:t>NOTE 7:</w:t>
      </w:r>
      <w:r>
        <w:tab/>
        <w:t>The term "non-3GPP access" in an SNPN refers to the case where the UE is accessing SNPN services via a PLMN.</w:t>
      </w:r>
    </w:p>
    <w:p w14:paraId="57A3D94E" w14:textId="77777777" w:rsidR="007519F8" w:rsidRPr="00D020F3" w:rsidRDefault="007519F8" w:rsidP="007519F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3D47BA6" w14:textId="77777777" w:rsidR="007519F8" w:rsidRPr="00D901E3" w:rsidRDefault="007519F8" w:rsidP="007519F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499861E0" w14:textId="77777777" w:rsidR="007519F8" w:rsidRPr="00235394" w:rsidRDefault="007519F8" w:rsidP="007519F8">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5EFAEA8" w14:textId="77777777" w:rsidR="007519F8" w:rsidRDefault="007519F8" w:rsidP="007519F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70C4C89" w14:textId="77777777" w:rsidR="007519F8" w:rsidRPr="00235394" w:rsidRDefault="007519F8" w:rsidP="007519F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DE0CDA7" w14:textId="77777777" w:rsidR="007519F8" w:rsidRDefault="007519F8" w:rsidP="007519F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43E6E1D" w14:textId="77777777" w:rsidR="007519F8" w:rsidRPr="00CC0C94" w:rsidRDefault="007519F8" w:rsidP="007519F8">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A131E7B" w14:textId="77777777" w:rsidR="007519F8" w:rsidRDefault="007519F8" w:rsidP="007519F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A854D9F" w14:textId="77777777" w:rsidR="007519F8" w:rsidRDefault="007519F8" w:rsidP="007519F8">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6FF86AE" w14:textId="77777777" w:rsidR="007519F8" w:rsidRDefault="007519F8" w:rsidP="007519F8">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23DEAAB6" w14:textId="77777777" w:rsidR="007519F8" w:rsidRDefault="007519F8" w:rsidP="007519F8">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047D85E" w14:textId="77777777" w:rsidR="007519F8" w:rsidRDefault="007519F8" w:rsidP="007519F8">
      <w:pPr>
        <w:pStyle w:val="B1"/>
      </w:pPr>
      <w:r>
        <w:lastRenderedPageBreak/>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4F44563B" w14:textId="77777777" w:rsidR="007519F8" w:rsidRDefault="007519F8" w:rsidP="007519F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BACE53C" w14:textId="77777777" w:rsidR="007519F8" w:rsidRDefault="007519F8" w:rsidP="007519F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2E2F36F" w14:textId="77777777" w:rsidR="007519F8" w:rsidRDefault="007519F8" w:rsidP="007519F8">
      <w:r w:rsidRPr="0038765D">
        <w:rPr>
          <w:b/>
          <w:bCs/>
        </w:rPr>
        <w:t>W-AGF acting on behalf of the N5GC device</w:t>
      </w:r>
      <w:r>
        <w:rPr>
          <w:b/>
          <w:bCs/>
        </w:rPr>
        <w:t xml:space="preserve">: </w:t>
      </w:r>
      <w:r>
        <w:t>A W-AGF that enables an N5GC device behind a 5G-CRG or an FN-CRG to connect to the 5G Core.</w:t>
      </w:r>
    </w:p>
    <w:p w14:paraId="57A1AB7C" w14:textId="77777777" w:rsidR="007519F8" w:rsidRPr="007E6407" w:rsidRDefault="007519F8" w:rsidP="007519F8">
      <w:r w:rsidRPr="007E6407">
        <w:t>For the purposes of the present document, the following terms an</w:t>
      </w:r>
      <w:r>
        <w:t>d definitions given in 3GPP TS 22.261 [3]</w:t>
      </w:r>
      <w:r w:rsidRPr="007E6407">
        <w:t xml:space="preserve"> apply:</w:t>
      </w:r>
    </w:p>
    <w:p w14:paraId="703C9CCC" w14:textId="77777777" w:rsidR="007519F8" w:rsidRPr="000741F3" w:rsidRDefault="007519F8" w:rsidP="007519F8">
      <w:pPr>
        <w:pStyle w:val="EW"/>
        <w:rPr>
          <w:b/>
          <w:lang w:val="en-US" w:eastAsia="zh-CN"/>
        </w:rPr>
      </w:pPr>
      <w:r>
        <w:rPr>
          <w:b/>
          <w:bCs/>
          <w:lang w:val="en-US" w:eastAsia="zh-CN"/>
        </w:rPr>
        <w:t>Non-public network</w:t>
      </w:r>
    </w:p>
    <w:p w14:paraId="60582C67" w14:textId="77777777" w:rsidR="007519F8" w:rsidRPr="0000154D" w:rsidRDefault="007519F8" w:rsidP="007519F8">
      <w:pPr>
        <w:pStyle w:val="EW"/>
        <w:rPr>
          <w:b/>
          <w:bCs/>
        </w:rPr>
      </w:pPr>
      <w:r w:rsidRPr="0000154D">
        <w:rPr>
          <w:b/>
          <w:bCs/>
        </w:rPr>
        <w:t>Disaster Roaming</w:t>
      </w:r>
    </w:p>
    <w:p w14:paraId="31AC53A5" w14:textId="77777777" w:rsidR="007519F8" w:rsidRPr="005B5D5A" w:rsidRDefault="007519F8" w:rsidP="007519F8">
      <w:pPr>
        <w:pStyle w:val="EX"/>
        <w:rPr>
          <w:b/>
          <w:bCs/>
          <w:lang w:val="en-US" w:eastAsia="zh-CN"/>
        </w:rPr>
      </w:pPr>
      <w:r>
        <w:rPr>
          <w:b/>
        </w:rPr>
        <w:t>s</w:t>
      </w:r>
      <w:r w:rsidRPr="003168AC">
        <w:rPr>
          <w:b/>
        </w:rPr>
        <w:t>atellite NG-RAN</w:t>
      </w:r>
    </w:p>
    <w:p w14:paraId="3B11ADD2" w14:textId="77777777" w:rsidR="007519F8" w:rsidRPr="007E6407" w:rsidRDefault="007519F8" w:rsidP="007519F8">
      <w:r w:rsidRPr="007E6407">
        <w:t>For the purposes of the present document, the following terms an</w:t>
      </w:r>
      <w:r>
        <w:t>d definitions given in 3GPP TS 2</w:t>
      </w:r>
      <w:r w:rsidRPr="007E6407">
        <w:t>3.</w:t>
      </w:r>
      <w:r>
        <w:t>003</w:t>
      </w:r>
      <w:r w:rsidRPr="007E6407">
        <w:t> [</w:t>
      </w:r>
      <w:r>
        <w:t>4</w:t>
      </w:r>
      <w:r w:rsidRPr="007E6407">
        <w:t>] apply:</w:t>
      </w:r>
    </w:p>
    <w:p w14:paraId="304612B4" w14:textId="77777777" w:rsidR="007519F8" w:rsidRPr="005F7EB0" w:rsidRDefault="007519F8" w:rsidP="007519F8">
      <w:pPr>
        <w:pStyle w:val="EW"/>
        <w:rPr>
          <w:b/>
          <w:bCs/>
          <w:noProof/>
        </w:rPr>
      </w:pPr>
      <w:r>
        <w:rPr>
          <w:b/>
          <w:bCs/>
          <w:noProof/>
        </w:rPr>
        <w:t>5G-GUTI</w:t>
      </w:r>
    </w:p>
    <w:p w14:paraId="0B484CD3" w14:textId="77777777" w:rsidR="007519F8" w:rsidRDefault="007519F8" w:rsidP="007519F8">
      <w:pPr>
        <w:pStyle w:val="EW"/>
        <w:rPr>
          <w:b/>
          <w:bCs/>
          <w:lang w:val="en-US" w:eastAsia="zh-CN"/>
        </w:rPr>
      </w:pPr>
      <w:r>
        <w:rPr>
          <w:b/>
          <w:bCs/>
          <w:lang w:val="en-US" w:eastAsia="zh-CN"/>
        </w:rPr>
        <w:t>5G-S-TMSI</w:t>
      </w:r>
    </w:p>
    <w:p w14:paraId="6FB7EE6D" w14:textId="77777777" w:rsidR="007519F8" w:rsidRPr="00834A94" w:rsidRDefault="007519F8" w:rsidP="007519F8">
      <w:pPr>
        <w:pStyle w:val="EW"/>
        <w:rPr>
          <w:b/>
          <w:bCs/>
          <w:lang w:val="en-US" w:eastAsia="zh-CN"/>
        </w:rPr>
      </w:pPr>
      <w:r>
        <w:rPr>
          <w:b/>
          <w:bCs/>
          <w:lang w:val="en-US" w:eastAsia="zh-CN"/>
        </w:rPr>
        <w:t>5G-TMSI</w:t>
      </w:r>
    </w:p>
    <w:p w14:paraId="7E42B924" w14:textId="77777777" w:rsidR="007519F8" w:rsidRDefault="007519F8" w:rsidP="007519F8">
      <w:pPr>
        <w:pStyle w:val="EW"/>
        <w:rPr>
          <w:b/>
          <w:bCs/>
          <w:lang w:val="en-US" w:eastAsia="zh-CN"/>
        </w:rPr>
      </w:pPr>
      <w:r w:rsidRPr="00A47859">
        <w:rPr>
          <w:b/>
          <w:bCs/>
          <w:lang w:val="en-US" w:eastAsia="zh-CN"/>
        </w:rPr>
        <w:t>Global Line Identifier (GLI)</w:t>
      </w:r>
    </w:p>
    <w:p w14:paraId="60C5897F" w14:textId="77777777" w:rsidR="007519F8" w:rsidRPr="00D74CA1" w:rsidRDefault="007519F8" w:rsidP="007519F8">
      <w:pPr>
        <w:pStyle w:val="EW"/>
        <w:rPr>
          <w:b/>
          <w:bCs/>
          <w:lang w:eastAsia="zh-CN"/>
        </w:rPr>
      </w:pPr>
      <w:r w:rsidRPr="00D74CA1">
        <w:rPr>
          <w:b/>
          <w:bCs/>
          <w:lang w:eastAsia="zh-CN"/>
        </w:rPr>
        <w:t>Global Cable Identifier (GCI)</w:t>
      </w:r>
    </w:p>
    <w:p w14:paraId="1538AAE0" w14:textId="77777777" w:rsidR="007519F8" w:rsidRPr="00536E59" w:rsidRDefault="007519F8" w:rsidP="007519F8">
      <w:pPr>
        <w:pStyle w:val="EW"/>
        <w:rPr>
          <w:b/>
          <w:bCs/>
          <w:lang w:val="fi-FI" w:eastAsia="zh-CN"/>
        </w:rPr>
      </w:pPr>
      <w:r w:rsidRPr="00536E59">
        <w:rPr>
          <w:b/>
          <w:bCs/>
          <w:lang w:val="fi-FI" w:eastAsia="zh-CN"/>
        </w:rPr>
        <w:t>GUAMI</w:t>
      </w:r>
    </w:p>
    <w:p w14:paraId="3A000FC5" w14:textId="77777777" w:rsidR="007519F8" w:rsidRDefault="007519F8" w:rsidP="007519F8">
      <w:pPr>
        <w:pStyle w:val="EW"/>
        <w:rPr>
          <w:b/>
          <w:bCs/>
          <w:lang w:val="fr-FR" w:eastAsia="zh-CN"/>
        </w:rPr>
      </w:pPr>
      <w:r>
        <w:rPr>
          <w:b/>
          <w:bCs/>
          <w:lang w:val="fr-FR" w:eastAsia="zh-CN"/>
        </w:rPr>
        <w:t>IMEI</w:t>
      </w:r>
    </w:p>
    <w:p w14:paraId="2F69BB7B" w14:textId="77777777" w:rsidR="007519F8" w:rsidRDefault="007519F8" w:rsidP="007519F8">
      <w:pPr>
        <w:pStyle w:val="EW"/>
        <w:rPr>
          <w:b/>
          <w:bCs/>
          <w:lang w:val="fr-FR" w:eastAsia="zh-CN"/>
        </w:rPr>
      </w:pPr>
      <w:r>
        <w:rPr>
          <w:b/>
          <w:bCs/>
          <w:lang w:val="fr-FR" w:eastAsia="zh-CN"/>
        </w:rPr>
        <w:t>IMEISV</w:t>
      </w:r>
    </w:p>
    <w:p w14:paraId="064A1908" w14:textId="77777777" w:rsidR="007519F8" w:rsidRDefault="007519F8" w:rsidP="007519F8">
      <w:pPr>
        <w:pStyle w:val="EW"/>
        <w:rPr>
          <w:b/>
          <w:bCs/>
          <w:lang w:val="fr-FR" w:eastAsia="zh-CN"/>
        </w:rPr>
      </w:pPr>
      <w:r>
        <w:rPr>
          <w:b/>
          <w:bCs/>
          <w:lang w:val="fr-FR" w:eastAsia="zh-CN"/>
        </w:rPr>
        <w:t>IMSI</w:t>
      </w:r>
    </w:p>
    <w:p w14:paraId="63AEF5FC" w14:textId="77777777" w:rsidR="007519F8" w:rsidRPr="00CF661E" w:rsidRDefault="007519F8" w:rsidP="007519F8">
      <w:pPr>
        <w:pStyle w:val="EW"/>
        <w:rPr>
          <w:b/>
          <w:bCs/>
          <w:lang w:val="fr-FR" w:eastAsia="zh-CN"/>
        </w:rPr>
      </w:pPr>
      <w:r w:rsidRPr="00CF661E">
        <w:rPr>
          <w:b/>
          <w:bCs/>
          <w:lang w:val="fr-FR" w:eastAsia="zh-CN"/>
        </w:rPr>
        <w:t>PEI</w:t>
      </w:r>
    </w:p>
    <w:p w14:paraId="4A1FB996" w14:textId="77777777" w:rsidR="007519F8" w:rsidRPr="00CF661E" w:rsidRDefault="007519F8" w:rsidP="007519F8">
      <w:pPr>
        <w:pStyle w:val="EW"/>
        <w:rPr>
          <w:b/>
          <w:bCs/>
          <w:lang w:val="fr-FR" w:eastAsia="zh-CN"/>
        </w:rPr>
      </w:pPr>
      <w:r w:rsidRPr="00CF661E">
        <w:rPr>
          <w:b/>
          <w:bCs/>
          <w:lang w:val="fr-FR" w:eastAsia="zh-CN"/>
        </w:rPr>
        <w:t>SUPI</w:t>
      </w:r>
    </w:p>
    <w:p w14:paraId="3E1F7EB1" w14:textId="77777777" w:rsidR="007519F8" w:rsidRPr="00D74CA1" w:rsidRDefault="007519F8" w:rsidP="007519F8">
      <w:pPr>
        <w:pStyle w:val="EX"/>
        <w:rPr>
          <w:b/>
          <w:bCs/>
          <w:lang w:val="fr-FR" w:eastAsia="zh-CN"/>
        </w:rPr>
      </w:pPr>
      <w:r w:rsidRPr="00D74CA1">
        <w:rPr>
          <w:b/>
          <w:bCs/>
          <w:lang w:val="fr-FR" w:eastAsia="zh-CN"/>
        </w:rPr>
        <w:t>SUCI</w:t>
      </w:r>
    </w:p>
    <w:p w14:paraId="594C25EA" w14:textId="77777777" w:rsidR="007519F8" w:rsidRPr="007E6407" w:rsidRDefault="007519F8" w:rsidP="007519F8">
      <w:r w:rsidRPr="007E6407">
        <w:t>For the purposes of the present document, the following terms an</w:t>
      </w:r>
      <w:r>
        <w:t>d definitions given in 3GPP TS 2</w:t>
      </w:r>
      <w:r w:rsidRPr="007E6407">
        <w:t>3.</w:t>
      </w:r>
      <w:r>
        <w:t>122</w:t>
      </w:r>
      <w:r w:rsidRPr="007E6407">
        <w:t> [</w:t>
      </w:r>
      <w:r>
        <w:t>5</w:t>
      </w:r>
      <w:r w:rsidRPr="007E6407">
        <w:t>] apply:</w:t>
      </w:r>
    </w:p>
    <w:p w14:paraId="59576523" w14:textId="77777777" w:rsidR="007519F8" w:rsidRDefault="007519F8" w:rsidP="007519F8">
      <w:pPr>
        <w:pStyle w:val="EW"/>
        <w:rPr>
          <w:b/>
          <w:bCs/>
          <w:noProof/>
        </w:rPr>
      </w:pPr>
      <w:r>
        <w:rPr>
          <w:b/>
          <w:bCs/>
          <w:noProof/>
        </w:rPr>
        <w:t>CAG selection</w:t>
      </w:r>
    </w:p>
    <w:p w14:paraId="08CFD579" w14:textId="77777777" w:rsidR="007519F8" w:rsidRPr="005F7EB0" w:rsidRDefault="007519F8" w:rsidP="007519F8">
      <w:pPr>
        <w:pStyle w:val="EW"/>
        <w:rPr>
          <w:b/>
          <w:bCs/>
          <w:noProof/>
        </w:rPr>
      </w:pPr>
      <w:r w:rsidRPr="005F7EB0">
        <w:rPr>
          <w:b/>
          <w:bCs/>
          <w:noProof/>
        </w:rPr>
        <w:t>Country</w:t>
      </w:r>
    </w:p>
    <w:p w14:paraId="283D29B2" w14:textId="77777777" w:rsidR="007519F8" w:rsidRPr="005B5D5A" w:rsidRDefault="007519F8" w:rsidP="007519F8">
      <w:pPr>
        <w:pStyle w:val="EW"/>
        <w:rPr>
          <w:b/>
          <w:bCs/>
          <w:lang w:val="en-US" w:eastAsia="zh-CN"/>
        </w:rPr>
      </w:pPr>
      <w:r w:rsidRPr="005B5D5A">
        <w:rPr>
          <w:b/>
          <w:bCs/>
          <w:lang w:val="en-US" w:eastAsia="zh-CN"/>
        </w:rPr>
        <w:t>EHPLMN</w:t>
      </w:r>
    </w:p>
    <w:p w14:paraId="4D7567FB" w14:textId="77777777" w:rsidR="007519F8" w:rsidRPr="005B5D5A" w:rsidRDefault="007519F8" w:rsidP="007519F8">
      <w:pPr>
        <w:pStyle w:val="EW"/>
        <w:rPr>
          <w:b/>
          <w:bCs/>
          <w:lang w:val="en-US" w:eastAsia="zh-CN"/>
        </w:rPr>
      </w:pPr>
      <w:r w:rsidRPr="005B5D5A">
        <w:rPr>
          <w:b/>
          <w:bCs/>
          <w:lang w:val="en-US" w:eastAsia="zh-CN"/>
        </w:rPr>
        <w:t>HPLMN</w:t>
      </w:r>
    </w:p>
    <w:p w14:paraId="2C22EB9D" w14:textId="77777777" w:rsidR="007519F8" w:rsidRPr="005B5D5A" w:rsidRDefault="007519F8" w:rsidP="007519F8">
      <w:pPr>
        <w:pStyle w:val="EW"/>
        <w:rPr>
          <w:b/>
          <w:bCs/>
          <w:lang w:val="en-US" w:eastAsia="zh-CN"/>
        </w:rPr>
      </w:pPr>
      <w:r w:rsidRPr="00D10B41">
        <w:rPr>
          <w:b/>
          <w:bCs/>
          <w:lang w:val="en-US" w:eastAsia="zh-CN"/>
        </w:rPr>
        <w:t>Onboarding services in SNPN</w:t>
      </w:r>
    </w:p>
    <w:p w14:paraId="52B5C14C" w14:textId="77777777" w:rsidR="007519F8" w:rsidRDefault="007519F8" w:rsidP="007519F8">
      <w:pPr>
        <w:pStyle w:val="EW"/>
        <w:rPr>
          <w:b/>
          <w:bCs/>
          <w:lang w:val="en-US" w:eastAsia="zh-CN"/>
        </w:rPr>
      </w:pPr>
      <w:r>
        <w:rPr>
          <w:b/>
          <w:bCs/>
          <w:lang w:val="en-US" w:eastAsia="zh-CN"/>
        </w:rPr>
        <w:t>Registered SNPN</w:t>
      </w:r>
    </w:p>
    <w:p w14:paraId="21C56398" w14:textId="77777777" w:rsidR="007519F8" w:rsidRPr="005B5D5A" w:rsidRDefault="007519F8" w:rsidP="007519F8">
      <w:pPr>
        <w:pStyle w:val="EW"/>
        <w:rPr>
          <w:b/>
          <w:bCs/>
          <w:lang w:val="en-US" w:eastAsia="zh-CN"/>
        </w:rPr>
      </w:pPr>
      <w:r>
        <w:rPr>
          <w:b/>
          <w:bCs/>
          <w:lang w:val="en-US" w:eastAsia="zh-CN"/>
        </w:rPr>
        <w:t>Selected PLMN</w:t>
      </w:r>
    </w:p>
    <w:p w14:paraId="2C8A6FAC" w14:textId="77777777" w:rsidR="007519F8" w:rsidRPr="005B5D5A" w:rsidRDefault="007519F8" w:rsidP="007519F8">
      <w:pPr>
        <w:pStyle w:val="EW"/>
        <w:rPr>
          <w:b/>
          <w:bCs/>
          <w:lang w:val="en-US" w:eastAsia="zh-CN"/>
        </w:rPr>
      </w:pPr>
      <w:r w:rsidRPr="002605D9">
        <w:rPr>
          <w:b/>
          <w:bCs/>
          <w:lang w:val="en-US" w:eastAsia="zh-CN"/>
        </w:rPr>
        <w:t>Selected SNPN</w:t>
      </w:r>
    </w:p>
    <w:p w14:paraId="55EAEED4" w14:textId="77777777" w:rsidR="007519F8" w:rsidRDefault="007519F8" w:rsidP="007519F8">
      <w:pPr>
        <w:pStyle w:val="EW"/>
        <w:rPr>
          <w:b/>
          <w:bCs/>
          <w:lang w:val="en-US" w:eastAsia="zh-CN"/>
        </w:rPr>
      </w:pPr>
      <w:r w:rsidRPr="005B5D5A">
        <w:rPr>
          <w:b/>
          <w:bCs/>
          <w:lang w:val="en-US" w:eastAsia="zh-CN"/>
        </w:rPr>
        <w:t>Shared network</w:t>
      </w:r>
    </w:p>
    <w:p w14:paraId="30D91096" w14:textId="77777777" w:rsidR="007519F8" w:rsidRPr="005B5D5A" w:rsidRDefault="007519F8" w:rsidP="007519F8">
      <w:pPr>
        <w:pStyle w:val="EW"/>
        <w:rPr>
          <w:b/>
          <w:bCs/>
          <w:lang w:val="en-US" w:eastAsia="zh-CN"/>
        </w:rPr>
      </w:pPr>
      <w:r>
        <w:rPr>
          <w:b/>
          <w:bCs/>
          <w:lang w:val="en-US" w:eastAsia="zh-CN"/>
        </w:rPr>
        <w:t>SNPN identity</w:t>
      </w:r>
    </w:p>
    <w:p w14:paraId="125E0E9B" w14:textId="77777777" w:rsidR="007519F8" w:rsidRPr="005B5D5A" w:rsidRDefault="007519F8" w:rsidP="007519F8">
      <w:pPr>
        <w:pStyle w:val="EW"/>
        <w:rPr>
          <w:b/>
          <w:bCs/>
          <w:lang w:val="en-US" w:eastAsia="zh-CN"/>
        </w:rPr>
      </w:pPr>
      <w:r>
        <w:rPr>
          <w:b/>
          <w:bCs/>
          <w:lang w:val="en-US" w:eastAsia="zh-CN"/>
        </w:rPr>
        <w:t>Steering of Roaming (SOR)</w:t>
      </w:r>
    </w:p>
    <w:p w14:paraId="3D63080E" w14:textId="77777777" w:rsidR="007519F8" w:rsidRPr="005B5D5A" w:rsidRDefault="007519F8" w:rsidP="007519F8">
      <w:pPr>
        <w:pStyle w:val="EW"/>
        <w:rPr>
          <w:b/>
          <w:bCs/>
          <w:lang w:val="en-US" w:eastAsia="zh-CN"/>
        </w:rPr>
      </w:pPr>
      <w:r w:rsidRPr="0064776D">
        <w:rPr>
          <w:b/>
          <w:bCs/>
          <w:lang w:val="en-US" w:eastAsia="zh-CN"/>
        </w:rPr>
        <w:t>Steering of roaming connected mode control information (SOR-CMCI)</w:t>
      </w:r>
    </w:p>
    <w:p w14:paraId="1B38E053" w14:textId="77777777" w:rsidR="007519F8" w:rsidRDefault="007519F8" w:rsidP="007519F8">
      <w:pPr>
        <w:pStyle w:val="EW"/>
        <w:rPr>
          <w:b/>
          <w:bCs/>
          <w:lang w:val="en-US" w:eastAsia="zh-CN"/>
        </w:rPr>
      </w:pPr>
      <w:r>
        <w:rPr>
          <w:b/>
          <w:bCs/>
          <w:lang w:val="en-US" w:eastAsia="zh-CN"/>
        </w:rPr>
        <w:t>Steering of Roaming information</w:t>
      </w:r>
    </w:p>
    <w:p w14:paraId="70027E75" w14:textId="77777777" w:rsidR="007519F8" w:rsidRDefault="007519F8" w:rsidP="007519F8">
      <w:pPr>
        <w:pStyle w:val="EW"/>
        <w:rPr>
          <w:b/>
          <w:bCs/>
          <w:lang w:val="en-US" w:eastAsia="zh-CN"/>
        </w:rPr>
      </w:pPr>
      <w:r>
        <w:rPr>
          <w:b/>
          <w:noProof/>
        </w:rPr>
        <w:t xml:space="preserve">Subscribed </w:t>
      </w:r>
      <w:r>
        <w:rPr>
          <w:b/>
        </w:rPr>
        <w:t>SNPN</w:t>
      </w:r>
    </w:p>
    <w:p w14:paraId="2ABA3216" w14:textId="77777777" w:rsidR="007519F8" w:rsidRPr="005B5D5A" w:rsidRDefault="007519F8" w:rsidP="007519F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42038E7" w14:textId="77777777" w:rsidR="007519F8" w:rsidRPr="005B5D5A" w:rsidRDefault="007519F8" w:rsidP="007519F8">
      <w:pPr>
        <w:pStyle w:val="EX"/>
        <w:rPr>
          <w:b/>
          <w:bCs/>
          <w:lang w:val="en-US" w:eastAsia="zh-CN"/>
        </w:rPr>
      </w:pPr>
      <w:r w:rsidRPr="005B5D5A">
        <w:rPr>
          <w:b/>
          <w:bCs/>
          <w:lang w:val="en-US" w:eastAsia="zh-CN"/>
        </w:rPr>
        <w:t>VPLMN</w:t>
      </w:r>
    </w:p>
    <w:p w14:paraId="2333D7A0" w14:textId="77777777" w:rsidR="007519F8" w:rsidRDefault="007519F8" w:rsidP="007519F8">
      <w:r>
        <w:t>For the purposes of the present document, the following terms and definitions given in 3GPP TS 23.167 [6] apply:</w:t>
      </w:r>
    </w:p>
    <w:p w14:paraId="16E3E992" w14:textId="77777777" w:rsidR="007519F8" w:rsidRPr="006C399B" w:rsidRDefault="007519F8" w:rsidP="007519F8">
      <w:pPr>
        <w:pStyle w:val="EX"/>
        <w:rPr>
          <w:b/>
          <w:bCs/>
          <w:noProof/>
        </w:rPr>
      </w:pPr>
      <w:r>
        <w:rPr>
          <w:b/>
          <w:bCs/>
          <w:noProof/>
        </w:rPr>
        <w:t>eCall over IMS</w:t>
      </w:r>
    </w:p>
    <w:p w14:paraId="408454B7" w14:textId="77777777" w:rsidR="007519F8" w:rsidRPr="00CC0C94" w:rsidRDefault="007519F8" w:rsidP="007519F8">
      <w:r w:rsidRPr="00CC0C94">
        <w:t>For the purposes of the present document, the following terms and definitions given in 3GPP TS 23.216 [</w:t>
      </w:r>
      <w:r>
        <w:t>6A</w:t>
      </w:r>
      <w:r w:rsidRPr="00CC0C94">
        <w:t>] apply:</w:t>
      </w:r>
    </w:p>
    <w:p w14:paraId="2FB2BFAE" w14:textId="77777777" w:rsidR="007519F8" w:rsidRPr="006C4120" w:rsidRDefault="007519F8" w:rsidP="007519F8">
      <w:pPr>
        <w:pStyle w:val="EX"/>
        <w:rPr>
          <w:b/>
          <w:bCs/>
          <w:noProof/>
        </w:rPr>
      </w:pPr>
      <w:r w:rsidRPr="00DF6192">
        <w:rPr>
          <w:b/>
          <w:bCs/>
          <w:noProof/>
        </w:rPr>
        <w:t>SRVCC</w:t>
      </w:r>
    </w:p>
    <w:p w14:paraId="77704FD2" w14:textId="77777777" w:rsidR="007519F8" w:rsidRDefault="007519F8" w:rsidP="007519F8">
      <w:r>
        <w:t>For the purposes of the present document, the following terms and definitions given in 3GPP TS 23.401 [7] apply:</w:t>
      </w:r>
    </w:p>
    <w:p w14:paraId="2AB334C9" w14:textId="77777777" w:rsidR="007519F8" w:rsidRPr="006C399B" w:rsidRDefault="007519F8" w:rsidP="007519F8">
      <w:pPr>
        <w:pStyle w:val="EX"/>
        <w:rPr>
          <w:b/>
          <w:bCs/>
          <w:noProof/>
        </w:rPr>
      </w:pPr>
      <w:r>
        <w:rPr>
          <w:b/>
          <w:bCs/>
          <w:noProof/>
        </w:rPr>
        <w:t>eCall only mode</w:t>
      </w:r>
    </w:p>
    <w:p w14:paraId="37FCC27C" w14:textId="77777777" w:rsidR="007519F8" w:rsidRPr="007E6407" w:rsidRDefault="007519F8" w:rsidP="007519F8">
      <w:r w:rsidRPr="007E6407">
        <w:lastRenderedPageBreak/>
        <w:t>For the purposes of the present document, the following terms and definitions given in 3GPP TS 23.</w:t>
      </w:r>
      <w:r>
        <w:t>5</w:t>
      </w:r>
      <w:r w:rsidRPr="007E6407">
        <w:t>01 [</w:t>
      </w:r>
      <w:r>
        <w:t>8</w:t>
      </w:r>
      <w:r w:rsidRPr="007E6407">
        <w:t>] apply:</w:t>
      </w:r>
    </w:p>
    <w:p w14:paraId="76BDE31D" w14:textId="77777777" w:rsidR="007519F8" w:rsidRPr="00BD1D67" w:rsidRDefault="007519F8" w:rsidP="007519F8">
      <w:pPr>
        <w:pStyle w:val="EW"/>
        <w:rPr>
          <w:b/>
        </w:rPr>
      </w:pPr>
      <w:r w:rsidRPr="00BD1D67">
        <w:rPr>
          <w:b/>
        </w:rPr>
        <w:t>5G access network</w:t>
      </w:r>
    </w:p>
    <w:p w14:paraId="6DBEC818" w14:textId="77777777" w:rsidR="007519F8" w:rsidRPr="00BD1D67" w:rsidRDefault="007519F8" w:rsidP="007519F8">
      <w:pPr>
        <w:pStyle w:val="EW"/>
        <w:rPr>
          <w:b/>
        </w:rPr>
      </w:pPr>
      <w:r w:rsidRPr="00BD1D67">
        <w:rPr>
          <w:b/>
        </w:rPr>
        <w:t>5G core network</w:t>
      </w:r>
    </w:p>
    <w:p w14:paraId="4B0F2499" w14:textId="77777777" w:rsidR="007519F8" w:rsidRPr="00BD1D67" w:rsidRDefault="007519F8" w:rsidP="007519F8">
      <w:pPr>
        <w:pStyle w:val="EW"/>
        <w:rPr>
          <w:b/>
        </w:rPr>
      </w:pPr>
      <w:r w:rsidRPr="00BD1D67">
        <w:rPr>
          <w:b/>
        </w:rPr>
        <w:t>5G QoS flow</w:t>
      </w:r>
    </w:p>
    <w:p w14:paraId="1EFBE05E" w14:textId="77777777" w:rsidR="007519F8" w:rsidRDefault="007519F8" w:rsidP="007519F8">
      <w:pPr>
        <w:pStyle w:val="EW"/>
        <w:rPr>
          <w:b/>
        </w:rPr>
      </w:pPr>
      <w:r w:rsidRPr="00BD1D67">
        <w:rPr>
          <w:b/>
        </w:rPr>
        <w:t>5G QoS identifier</w:t>
      </w:r>
    </w:p>
    <w:p w14:paraId="3FDB475F" w14:textId="77777777" w:rsidR="007519F8" w:rsidRPr="004B11B4" w:rsidRDefault="007519F8" w:rsidP="007519F8">
      <w:pPr>
        <w:pStyle w:val="EW"/>
        <w:rPr>
          <w:b/>
          <w:lang w:val="sv-SE"/>
        </w:rPr>
      </w:pPr>
      <w:r w:rsidRPr="004B11B4">
        <w:rPr>
          <w:b/>
          <w:lang w:val="sv-SE"/>
        </w:rPr>
        <w:t>5G-RG</w:t>
      </w:r>
    </w:p>
    <w:p w14:paraId="5A4DDD74" w14:textId="77777777" w:rsidR="007519F8" w:rsidRPr="004B11B4" w:rsidRDefault="007519F8" w:rsidP="007519F8">
      <w:pPr>
        <w:pStyle w:val="EW"/>
        <w:rPr>
          <w:b/>
          <w:lang w:val="sv-SE"/>
        </w:rPr>
      </w:pPr>
      <w:r w:rsidRPr="004B11B4">
        <w:rPr>
          <w:b/>
          <w:lang w:val="sv-SE"/>
        </w:rPr>
        <w:t>5G-BRG</w:t>
      </w:r>
    </w:p>
    <w:p w14:paraId="78359217" w14:textId="77777777" w:rsidR="007519F8" w:rsidRPr="00665705" w:rsidRDefault="007519F8" w:rsidP="007519F8">
      <w:pPr>
        <w:pStyle w:val="EW"/>
        <w:rPr>
          <w:b/>
          <w:lang w:val="sv-SE"/>
        </w:rPr>
      </w:pPr>
      <w:r w:rsidRPr="004B11B4">
        <w:rPr>
          <w:b/>
          <w:lang w:val="sv-SE"/>
        </w:rPr>
        <w:t>5G-CRG</w:t>
      </w:r>
    </w:p>
    <w:p w14:paraId="3A326C39" w14:textId="77777777" w:rsidR="007519F8" w:rsidRPr="00665705" w:rsidRDefault="007519F8" w:rsidP="007519F8">
      <w:pPr>
        <w:pStyle w:val="EW"/>
        <w:rPr>
          <w:b/>
          <w:lang w:val="sv-SE"/>
        </w:rPr>
      </w:pPr>
      <w:r w:rsidRPr="00665705">
        <w:rPr>
          <w:b/>
          <w:noProof/>
          <w:lang w:val="sv-SE"/>
        </w:rPr>
        <w:t>5G</w:t>
      </w:r>
      <w:r w:rsidRPr="00665705">
        <w:rPr>
          <w:b/>
          <w:lang w:val="sv-SE"/>
        </w:rPr>
        <w:t xml:space="preserve"> System</w:t>
      </w:r>
    </w:p>
    <w:p w14:paraId="3B6EA7E4" w14:textId="77777777" w:rsidR="007519F8" w:rsidRPr="00BD1D67" w:rsidRDefault="007519F8" w:rsidP="007519F8">
      <w:pPr>
        <w:pStyle w:val="EW"/>
        <w:rPr>
          <w:b/>
        </w:rPr>
      </w:pPr>
      <w:r w:rsidRPr="00BD1D67">
        <w:rPr>
          <w:b/>
        </w:rPr>
        <w:t>Allowed area</w:t>
      </w:r>
    </w:p>
    <w:p w14:paraId="1F2B9FDC" w14:textId="77777777" w:rsidR="007519F8" w:rsidRPr="00BD1D67" w:rsidRDefault="007519F8" w:rsidP="007519F8">
      <w:pPr>
        <w:pStyle w:val="EW"/>
        <w:rPr>
          <w:b/>
        </w:rPr>
      </w:pPr>
      <w:r w:rsidRPr="00BD1D67">
        <w:rPr>
          <w:b/>
        </w:rPr>
        <w:t>Allowed NSSAI</w:t>
      </w:r>
    </w:p>
    <w:p w14:paraId="67A08014" w14:textId="77777777" w:rsidR="007519F8" w:rsidRPr="00BD1D67" w:rsidRDefault="007519F8" w:rsidP="007519F8">
      <w:pPr>
        <w:pStyle w:val="EW"/>
        <w:rPr>
          <w:b/>
        </w:rPr>
      </w:pPr>
      <w:r w:rsidRPr="00BD1D67">
        <w:rPr>
          <w:b/>
        </w:rPr>
        <w:t>AMF region</w:t>
      </w:r>
    </w:p>
    <w:p w14:paraId="135E7235" w14:textId="77777777" w:rsidR="007519F8" w:rsidRPr="00BD1D67" w:rsidRDefault="007519F8" w:rsidP="007519F8">
      <w:pPr>
        <w:pStyle w:val="EW"/>
        <w:rPr>
          <w:b/>
        </w:rPr>
      </w:pPr>
      <w:r w:rsidRPr="00BD1D67">
        <w:rPr>
          <w:b/>
        </w:rPr>
        <w:t>AMF set</w:t>
      </w:r>
    </w:p>
    <w:p w14:paraId="29502728" w14:textId="77777777" w:rsidR="007519F8" w:rsidRDefault="007519F8" w:rsidP="007519F8">
      <w:pPr>
        <w:pStyle w:val="EW"/>
        <w:rPr>
          <w:b/>
        </w:rPr>
      </w:pPr>
      <w:r>
        <w:rPr>
          <w:b/>
        </w:rPr>
        <w:t>Closed access group</w:t>
      </w:r>
    </w:p>
    <w:p w14:paraId="02FB0373" w14:textId="77777777" w:rsidR="007519F8" w:rsidRPr="00BD1D67" w:rsidRDefault="007519F8" w:rsidP="007519F8">
      <w:pPr>
        <w:pStyle w:val="EW"/>
        <w:rPr>
          <w:b/>
        </w:rPr>
      </w:pPr>
      <w:r w:rsidRPr="00BD1D67">
        <w:rPr>
          <w:b/>
        </w:rPr>
        <w:t>Configured NSSAI</w:t>
      </w:r>
    </w:p>
    <w:p w14:paraId="72C0050D" w14:textId="77777777" w:rsidR="007519F8" w:rsidRDefault="007519F8" w:rsidP="007519F8">
      <w:pPr>
        <w:pStyle w:val="EW"/>
        <w:rPr>
          <w:b/>
        </w:rPr>
      </w:pPr>
      <w:r w:rsidRPr="00D32C65">
        <w:rPr>
          <w:b/>
        </w:rPr>
        <w:t>Credentials Holder</w:t>
      </w:r>
      <w:r>
        <w:rPr>
          <w:b/>
        </w:rPr>
        <w:t xml:space="preserve"> (CH)</w:t>
      </w:r>
    </w:p>
    <w:p w14:paraId="4B8EBF5B" w14:textId="77777777" w:rsidR="007519F8" w:rsidRPr="00BD1D67" w:rsidRDefault="007519F8" w:rsidP="007519F8">
      <w:pPr>
        <w:pStyle w:val="EW"/>
        <w:rPr>
          <w:b/>
        </w:rPr>
      </w:pPr>
      <w:r w:rsidRPr="00A44E05">
        <w:rPr>
          <w:b/>
        </w:rPr>
        <w:t>Default Credentials Server (DCS)</w:t>
      </w:r>
    </w:p>
    <w:p w14:paraId="3E4FEBBD" w14:textId="77777777" w:rsidR="007519F8" w:rsidRDefault="007519F8" w:rsidP="007519F8">
      <w:pPr>
        <w:pStyle w:val="EW"/>
        <w:rPr>
          <w:b/>
        </w:rPr>
      </w:pPr>
      <w:r w:rsidRPr="00DA3BBC">
        <w:rPr>
          <w:b/>
        </w:rPr>
        <w:t>G</w:t>
      </w:r>
      <w:r>
        <w:rPr>
          <w:b/>
        </w:rPr>
        <w:t>roup ID for Network Selection (GIN)</w:t>
      </w:r>
    </w:p>
    <w:p w14:paraId="1B1377CC" w14:textId="77777777" w:rsidR="007519F8" w:rsidRDefault="007519F8" w:rsidP="007519F8">
      <w:pPr>
        <w:pStyle w:val="EW"/>
        <w:rPr>
          <w:b/>
        </w:rPr>
      </w:pPr>
      <w:r>
        <w:rPr>
          <w:b/>
        </w:rPr>
        <w:t>IAB-node</w:t>
      </w:r>
    </w:p>
    <w:p w14:paraId="54E7812F" w14:textId="77777777" w:rsidR="007519F8" w:rsidRPr="00BD1D67" w:rsidRDefault="007519F8" w:rsidP="007519F8">
      <w:pPr>
        <w:pStyle w:val="EW"/>
        <w:rPr>
          <w:b/>
        </w:rPr>
      </w:pPr>
      <w:r w:rsidRPr="00BD1D67">
        <w:rPr>
          <w:b/>
        </w:rPr>
        <w:t>Local area data network</w:t>
      </w:r>
    </w:p>
    <w:p w14:paraId="5053CB21" w14:textId="77777777" w:rsidR="007519F8" w:rsidRPr="00F355CE" w:rsidRDefault="007519F8" w:rsidP="007519F8">
      <w:pPr>
        <w:pStyle w:val="EW"/>
        <w:rPr>
          <w:b/>
        </w:rPr>
      </w:pPr>
      <w:r w:rsidRPr="00F355CE">
        <w:rPr>
          <w:b/>
        </w:rPr>
        <w:t>Network identifier (NID)</w:t>
      </w:r>
    </w:p>
    <w:p w14:paraId="39A48FC6" w14:textId="77777777" w:rsidR="007519F8" w:rsidRPr="00BD1D67" w:rsidRDefault="007519F8" w:rsidP="007519F8">
      <w:pPr>
        <w:pStyle w:val="EW"/>
        <w:rPr>
          <w:b/>
        </w:rPr>
      </w:pPr>
      <w:r w:rsidRPr="00BD1D67">
        <w:rPr>
          <w:b/>
        </w:rPr>
        <w:t>Network slice</w:t>
      </w:r>
    </w:p>
    <w:p w14:paraId="792C7026" w14:textId="77777777" w:rsidR="007519F8" w:rsidRPr="002B0CBB" w:rsidRDefault="007519F8" w:rsidP="007519F8">
      <w:pPr>
        <w:pStyle w:val="EW"/>
        <w:rPr>
          <w:b/>
          <w:lang w:val="en-US" w:eastAsia="zh-CN"/>
        </w:rPr>
      </w:pPr>
      <w:r w:rsidRPr="00E51A15">
        <w:rPr>
          <w:b/>
          <w:noProof/>
          <w:lang w:val="en-US"/>
        </w:rPr>
        <w:t>NG-</w:t>
      </w:r>
      <w:r w:rsidRPr="00E51A15">
        <w:rPr>
          <w:b/>
          <w:lang w:val="en-US"/>
        </w:rPr>
        <w:t>RAN</w:t>
      </w:r>
    </w:p>
    <w:p w14:paraId="38D75E1D" w14:textId="77777777" w:rsidR="007519F8" w:rsidRPr="00BD1D67" w:rsidRDefault="007519F8" w:rsidP="007519F8">
      <w:pPr>
        <w:pStyle w:val="EW"/>
        <w:rPr>
          <w:b/>
        </w:rPr>
      </w:pPr>
      <w:r w:rsidRPr="00BD1D67">
        <w:rPr>
          <w:b/>
        </w:rPr>
        <w:t>Non-allowed area</w:t>
      </w:r>
    </w:p>
    <w:p w14:paraId="39423F33" w14:textId="77777777" w:rsidR="007519F8" w:rsidRDefault="007519F8" w:rsidP="007519F8">
      <w:pPr>
        <w:pStyle w:val="EW"/>
        <w:rPr>
          <w:b/>
        </w:rPr>
      </w:pPr>
      <w:r w:rsidRPr="00371DF7">
        <w:rPr>
          <w:b/>
        </w:rPr>
        <w:t>Onboarding Standalone Non-Public Network</w:t>
      </w:r>
    </w:p>
    <w:p w14:paraId="3D7F5800" w14:textId="77777777" w:rsidR="007519F8" w:rsidRDefault="007519F8" w:rsidP="007519F8">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595FD4FC" w14:textId="77777777" w:rsidR="007519F8" w:rsidRPr="00CF661E" w:rsidRDefault="007519F8" w:rsidP="007519F8">
      <w:pPr>
        <w:pStyle w:val="EW"/>
        <w:rPr>
          <w:b/>
          <w:lang w:eastAsia="zh-CN"/>
        </w:rPr>
      </w:pPr>
      <w:r w:rsidRPr="00CF661E">
        <w:rPr>
          <w:b/>
        </w:rPr>
        <w:t>PDU session</w:t>
      </w:r>
    </w:p>
    <w:p w14:paraId="4C7AB158" w14:textId="77777777" w:rsidR="007519F8" w:rsidRPr="00CF661E" w:rsidRDefault="007519F8" w:rsidP="007519F8">
      <w:pPr>
        <w:pStyle w:val="EW"/>
        <w:rPr>
          <w:b/>
        </w:rPr>
      </w:pPr>
      <w:r w:rsidRPr="00CF661E">
        <w:rPr>
          <w:b/>
        </w:rPr>
        <w:t>PDU session type</w:t>
      </w:r>
    </w:p>
    <w:p w14:paraId="19F26918" w14:textId="77777777" w:rsidR="007519F8" w:rsidRPr="00CF661E" w:rsidRDefault="007519F8" w:rsidP="007519F8">
      <w:pPr>
        <w:pStyle w:val="EW"/>
        <w:rPr>
          <w:b/>
        </w:rPr>
      </w:pPr>
      <w:r w:rsidRPr="00CF661E">
        <w:rPr>
          <w:b/>
        </w:rPr>
        <w:t>Pending NSSAI</w:t>
      </w:r>
    </w:p>
    <w:p w14:paraId="03B67552" w14:textId="77777777" w:rsidR="007519F8" w:rsidRPr="00CF661E" w:rsidRDefault="007519F8" w:rsidP="007519F8">
      <w:pPr>
        <w:pStyle w:val="EW"/>
        <w:rPr>
          <w:b/>
          <w:bCs/>
        </w:rPr>
      </w:pPr>
      <w:r w:rsidRPr="00CF661E">
        <w:rPr>
          <w:b/>
          <w:bCs/>
        </w:rPr>
        <w:t>Requested NSSAI</w:t>
      </w:r>
    </w:p>
    <w:p w14:paraId="09BF75BA" w14:textId="77777777" w:rsidR="007519F8" w:rsidRPr="004B6449" w:rsidRDefault="007519F8" w:rsidP="007519F8">
      <w:pPr>
        <w:pStyle w:val="EW"/>
        <w:rPr>
          <w:b/>
          <w:bCs/>
        </w:rPr>
      </w:pPr>
      <w:r>
        <w:rPr>
          <w:b/>
          <w:bCs/>
        </w:rPr>
        <w:t>Routing Indicator</w:t>
      </w:r>
    </w:p>
    <w:p w14:paraId="1114171F" w14:textId="77777777" w:rsidR="007519F8" w:rsidRDefault="007519F8" w:rsidP="007519F8">
      <w:pPr>
        <w:pStyle w:val="EW"/>
        <w:rPr>
          <w:b/>
        </w:rPr>
      </w:pPr>
      <w:r w:rsidRPr="00920167">
        <w:rPr>
          <w:b/>
        </w:rPr>
        <w:t>Service data flow</w:t>
      </w:r>
    </w:p>
    <w:p w14:paraId="4AC7BCBB" w14:textId="77777777" w:rsidR="007519F8" w:rsidRDefault="007519F8" w:rsidP="007519F8">
      <w:pPr>
        <w:pStyle w:val="EW"/>
        <w:rPr>
          <w:b/>
        </w:rPr>
      </w:pPr>
      <w:r w:rsidRPr="00541BB7">
        <w:rPr>
          <w:b/>
        </w:rPr>
        <w:t>Service Gap Control</w:t>
      </w:r>
    </w:p>
    <w:p w14:paraId="6BA01BD0" w14:textId="77777777" w:rsidR="007519F8" w:rsidRDefault="007519F8" w:rsidP="007519F8">
      <w:pPr>
        <w:pStyle w:val="EW"/>
        <w:rPr>
          <w:b/>
        </w:rPr>
      </w:pPr>
      <w:r>
        <w:rPr>
          <w:b/>
        </w:rPr>
        <w:t>Serving PLMN rate control</w:t>
      </w:r>
    </w:p>
    <w:p w14:paraId="7857D825" w14:textId="77777777" w:rsidR="007519F8" w:rsidRPr="00920167" w:rsidRDefault="007519F8" w:rsidP="007519F8">
      <w:pPr>
        <w:pStyle w:val="EW"/>
        <w:rPr>
          <w:b/>
        </w:rPr>
      </w:pPr>
      <w:r w:rsidRPr="00EA01B8">
        <w:rPr>
          <w:b/>
        </w:rPr>
        <w:t>Small data rate control status</w:t>
      </w:r>
    </w:p>
    <w:p w14:paraId="5D0BFEB2" w14:textId="77777777" w:rsidR="007519F8" w:rsidRDefault="007519F8" w:rsidP="007519F8">
      <w:pPr>
        <w:pStyle w:val="EW"/>
        <w:rPr>
          <w:b/>
        </w:rPr>
      </w:pPr>
      <w:r>
        <w:rPr>
          <w:b/>
        </w:rPr>
        <w:t>SNPN access mode</w:t>
      </w:r>
    </w:p>
    <w:p w14:paraId="3036EB3A" w14:textId="77777777" w:rsidR="007519F8" w:rsidRPr="00920167" w:rsidRDefault="007519F8" w:rsidP="007519F8">
      <w:pPr>
        <w:pStyle w:val="EW"/>
        <w:rPr>
          <w:b/>
        </w:rPr>
      </w:pPr>
      <w:r w:rsidRPr="00920167">
        <w:rPr>
          <w:b/>
        </w:rPr>
        <w:t>S</w:t>
      </w:r>
      <w:r>
        <w:rPr>
          <w:b/>
        </w:rPr>
        <w:t>NPN enabled UE</w:t>
      </w:r>
    </w:p>
    <w:p w14:paraId="45EACD83" w14:textId="77777777" w:rsidR="007519F8" w:rsidRPr="00920167" w:rsidRDefault="007519F8" w:rsidP="007519F8">
      <w:pPr>
        <w:pStyle w:val="EW"/>
        <w:rPr>
          <w:b/>
        </w:rPr>
      </w:pPr>
      <w:r>
        <w:rPr>
          <w:b/>
        </w:rPr>
        <w:t>Stand-alone Non-Public Network</w:t>
      </w:r>
    </w:p>
    <w:p w14:paraId="5BDAF254" w14:textId="77777777" w:rsidR="007519F8" w:rsidRPr="004A11E4" w:rsidRDefault="007519F8" w:rsidP="007519F8">
      <w:pPr>
        <w:pStyle w:val="EW"/>
        <w:rPr>
          <w:b/>
        </w:rPr>
      </w:pPr>
      <w:r w:rsidRPr="004A11E4">
        <w:rPr>
          <w:b/>
        </w:rPr>
        <w:t>Time Sensitive Communication</w:t>
      </w:r>
    </w:p>
    <w:p w14:paraId="798F7540" w14:textId="77777777" w:rsidR="007519F8" w:rsidRDefault="007519F8" w:rsidP="007519F8">
      <w:pPr>
        <w:pStyle w:val="EW"/>
        <w:rPr>
          <w:b/>
        </w:rPr>
      </w:pPr>
      <w:r>
        <w:rPr>
          <w:b/>
        </w:rPr>
        <w:t>T</w:t>
      </w:r>
      <w:r w:rsidRPr="00715A91">
        <w:rPr>
          <w:b/>
        </w:rPr>
        <w:t>ime Sensitive Communic</w:t>
      </w:r>
      <w:r>
        <w:rPr>
          <w:b/>
        </w:rPr>
        <w:t>ation and Time Synchronization F</w:t>
      </w:r>
      <w:r w:rsidRPr="00715A91">
        <w:rPr>
          <w:b/>
        </w:rPr>
        <w:t>unction</w:t>
      </w:r>
    </w:p>
    <w:p w14:paraId="0F92184E" w14:textId="77777777" w:rsidR="007519F8" w:rsidRPr="00AB1D7D" w:rsidRDefault="007519F8" w:rsidP="007519F8">
      <w:pPr>
        <w:pStyle w:val="EW"/>
        <w:rPr>
          <w:b/>
          <w:bCs/>
        </w:rPr>
      </w:pPr>
      <w:r w:rsidRPr="00AB1D7D">
        <w:rPr>
          <w:b/>
          <w:bCs/>
        </w:rPr>
        <w:t>UE-DS-TT residence time</w:t>
      </w:r>
    </w:p>
    <w:p w14:paraId="72BB2C25" w14:textId="77777777" w:rsidR="007519F8" w:rsidRPr="00AB1D7D" w:rsidRDefault="007519F8" w:rsidP="007519F8">
      <w:pPr>
        <w:pStyle w:val="EW"/>
        <w:rPr>
          <w:b/>
          <w:bCs/>
        </w:rPr>
      </w:pPr>
      <w:r w:rsidRPr="000568E5">
        <w:rPr>
          <w:b/>
          <w:bCs/>
        </w:rPr>
        <w:t>UE-Slice-MBR</w:t>
      </w:r>
    </w:p>
    <w:p w14:paraId="1199700B" w14:textId="77777777" w:rsidR="007519F8" w:rsidRPr="00215B69" w:rsidRDefault="007519F8" w:rsidP="007519F8">
      <w:pPr>
        <w:pStyle w:val="EX"/>
        <w:rPr>
          <w:b/>
          <w:bCs/>
        </w:rPr>
      </w:pPr>
      <w:r w:rsidRPr="00215B69">
        <w:rPr>
          <w:b/>
          <w:bCs/>
        </w:rPr>
        <w:t>UE presence in LADN service area</w:t>
      </w:r>
    </w:p>
    <w:p w14:paraId="466C1F5A" w14:textId="77777777" w:rsidR="007519F8" w:rsidRPr="00963C66" w:rsidRDefault="007519F8" w:rsidP="007519F8">
      <w:r w:rsidRPr="00963C66">
        <w:t>For the purposes of the present document, the following terms and definitions given in 3GPP TS 23.503 [</w:t>
      </w:r>
      <w:r>
        <w:t>10</w:t>
      </w:r>
      <w:r w:rsidRPr="00963C66">
        <w:t>] apply:</w:t>
      </w:r>
    </w:p>
    <w:p w14:paraId="3CFB92DE" w14:textId="77777777" w:rsidR="007519F8" w:rsidRPr="0085304B" w:rsidRDefault="007519F8" w:rsidP="007519F8">
      <w:pPr>
        <w:pStyle w:val="EX"/>
        <w:rPr>
          <w:b/>
          <w:lang w:eastAsia="zh-CN"/>
        </w:rPr>
      </w:pPr>
      <w:r w:rsidRPr="0085304B">
        <w:rPr>
          <w:b/>
          <w:lang w:eastAsia="zh-CN"/>
        </w:rPr>
        <w:t>UE local configuration</w:t>
      </w:r>
    </w:p>
    <w:p w14:paraId="1A3E19F4" w14:textId="77777777" w:rsidR="007519F8" w:rsidRDefault="007519F8" w:rsidP="007519F8">
      <w:r>
        <w:t>For the purposes of the present document, the following terms and definitions given in 3GPP TS 24.008 [12] apply:</w:t>
      </w:r>
    </w:p>
    <w:p w14:paraId="5B766E2B" w14:textId="77777777" w:rsidR="007519F8" w:rsidRPr="00767715" w:rsidRDefault="007519F8" w:rsidP="007519F8">
      <w:pPr>
        <w:pStyle w:val="EW"/>
        <w:rPr>
          <w:b/>
          <w:lang w:val="fr-FR"/>
        </w:rPr>
      </w:pPr>
      <w:r w:rsidRPr="00767715">
        <w:rPr>
          <w:b/>
          <w:lang w:val="fr-FR"/>
        </w:rPr>
        <w:t>GMM</w:t>
      </w:r>
    </w:p>
    <w:p w14:paraId="696D613A" w14:textId="77777777" w:rsidR="007519F8" w:rsidRDefault="007519F8" w:rsidP="007519F8">
      <w:pPr>
        <w:pStyle w:val="EW"/>
        <w:rPr>
          <w:b/>
          <w:bCs/>
          <w:lang w:val="fr-FR" w:eastAsia="zh-CN"/>
        </w:rPr>
      </w:pPr>
      <w:r w:rsidRPr="00767715">
        <w:rPr>
          <w:b/>
          <w:lang w:val="fr-FR" w:eastAsia="zh-CN"/>
        </w:rPr>
        <w:t>MM</w:t>
      </w:r>
    </w:p>
    <w:p w14:paraId="2437E6B5" w14:textId="77777777" w:rsidR="007519F8" w:rsidRPr="00767715" w:rsidRDefault="007519F8" w:rsidP="007519F8">
      <w:pPr>
        <w:pStyle w:val="EW"/>
        <w:rPr>
          <w:b/>
          <w:bCs/>
          <w:lang w:val="fr-FR" w:eastAsia="zh-CN"/>
        </w:rPr>
      </w:pPr>
      <w:r w:rsidRPr="00767715">
        <w:rPr>
          <w:b/>
          <w:bCs/>
          <w:lang w:val="fr-FR" w:eastAsia="zh-CN"/>
        </w:rPr>
        <w:t>A/Gb mode</w:t>
      </w:r>
    </w:p>
    <w:p w14:paraId="0F9A722B" w14:textId="77777777" w:rsidR="007519F8" w:rsidRDefault="007519F8" w:rsidP="007519F8">
      <w:pPr>
        <w:pStyle w:val="EW"/>
        <w:rPr>
          <w:b/>
          <w:bCs/>
          <w:lang w:val="fr-FR" w:eastAsia="zh-CN"/>
        </w:rPr>
      </w:pPr>
      <w:r w:rsidRPr="00767715">
        <w:rPr>
          <w:b/>
          <w:bCs/>
          <w:lang w:val="fr-FR"/>
        </w:rPr>
        <w:t>Iu mode</w:t>
      </w:r>
    </w:p>
    <w:p w14:paraId="331A88E1" w14:textId="77777777" w:rsidR="007519F8" w:rsidRPr="00CF661E" w:rsidRDefault="007519F8" w:rsidP="007519F8">
      <w:pPr>
        <w:pStyle w:val="EW"/>
        <w:rPr>
          <w:b/>
          <w:bCs/>
          <w:lang w:eastAsia="zh-CN"/>
        </w:rPr>
      </w:pPr>
      <w:r w:rsidRPr="00CF661E">
        <w:rPr>
          <w:b/>
          <w:bCs/>
          <w:lang w:eastAsia="zh-CN"/>
        </w:rPr>
        <w:t>GPRS</w:t>
      </w:r>
    </w:p>
    <w:p w14:paraId="1C01EE7E" w14:textId="77777777" w:rsidR="007519F8" w:rsidRPr="00CF661E" w:rsidRDefault="007519F8" w:rsidP="007519F8">
      <w:pPr>
        <w:pStyle w:val="EX"/>
        <w:rPr>
          <w:b/>
          <w:bCs/>
        </w:rPr>
      </w:pPr>
      <w:r w:rsidRPr="00CF661E">
        <w:rPr>
          <w:b/>
          <w:bCs/>
        </w:rPr>
        <w:t>Non-GPRS</w:t>
      </w:r>
    </w:p>
    <w:p w14:paraId="11270795" w14:textId="77777777" w:rsidR="007519F8" w:rsidRPr="007E6407" w:rsidRDefault="007519F8" w:rsidP="007519F8">
      <w:r w:rsidRPr="007E6407">
        <w:t>For the purposes of the present document, the following terms an</w:t>
      </w:r>
      <w:r>
        <w:t>d definitions given in 3GPP TS 24</w:t>
      </w:r>
      <w:r w:rsidRPr="007E6407">
        <w:t>.</w:t>
      </w:r>
      <w:r>
        <w:t>3</w:t>
      </w:r>
      <w:r w:rsidRPr="007E6407">
        <w:t>01 [</w:t>
      </w:r>
      <w:r>
        <w:t>15</w:t>
      </w:r>
      <w:r w:rsidRPr="007E6407">
        <w:t>] apply:</w:t>
      </w:r>
    </w:p>
    <w:p w14:paraId="215A8E43" w14:textId="77777777" w:rsidR="007519F8" w:rsidRPr="00920167" w:rsidRDefault="007519F8" w:rsidP="007519F8">
      <w:pPr>
        <w:pStyle w:val="EW"/>
        <w:rPr>
          <w:b/>
          <w:bCs/>
          <w:noProof/>
        </w:rPr>
      </w:pPr>
      <w:proofErr w:type="spellStart"/>
      <w:r>
        <w:rPr>
          <w:b/>
        </w:rPr>
        <w:t>CIoT</w:t>
      </w:r>
      <w:proofErr w:type="spellEnd"/>
      <w:r>
        <w:rPr>
          <w:b/>
        </w:rPr>
        <w:t xml:space="preserve"> EP</w:t>
      </w:r>
      <w:r w:rsidRPr="00CC0C94">
        <w:rPr>
          <w:b/>
        </w:rPr>
        <w:t>S optimization</w:t>
      </w:r>
    </w:p>
    <w:p w14:paraId="2A105D7C" w14:textId="77777777" w:rsidR="007519F8" w:rsidRPr="00920167" w:rsidRDefault="007519F8" w:rsidP="007519F8">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50DF19EA" w14:textId="77777777" w:rsidR="007519F8" w:rsidRPr="00920167" w:rsidRDefault="007519F8" w:rsidP="007519F8">
      <w:pPr>
        <w:pStyle w:val="EW"/>
        <w:rPr>
          <w:b/>
          <w:bCs/>
          <w:noProof/>
        </w:rPr>
      </w:pPr>
      <w:r w:rsidRPr="00920167">
        <w:rPr>
          <w:b/>
          <w:bCs/>
          <w:noProof/>
        </w:rPr>
        <w:t>EENLV</w:t>
      </w:r>
    </w:p>
    <w:p w14:paraId="19F204DF" w14:textId="77777777" w:rsidR="007519F8" w:rsidRPr="00920167" w:rsidRDefault="007519F8" w:rsidP="007519F8">
      <w:pPr>
        <w:pStyle w:val="EW"/>
        <w:rPr>
          <w:b/>
          <w:bCs/>
          <w:noProof/>
        </w:rPr>
      </w:pPr>
      <w:r w:rsidRPr="00920167">
        <w:rPr>
          <w:b/>
          <w:bCs/>
          <w:noProof/>
        </w:rPr>
        <w:lastRenderedPageBreak/>
        <w:t>EMM</w:t>
      </w:r>
    </w:p>
    <w:p w14:paraId="74B190D6" w14:textId="77777777" w:rsidR="007519F8" w:rsidRDefault="007519F8" w:rsidP="007519F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B0E59ED" w14:textId="77777777" w:rsidR="007519F8" w:rsidRPr="002C4D23" w:rsidRDefault="007519F8" w:rsidP="007519F8">
      <w:pPr>
        <w:pStyle w:val="EW"/>
        <w:rPr>
          <w:b/>
          <w:bCs/>
          <w:noProof/>
          <w:lang w:eastAsia="ja-JP"/>
        </w:rPr>
      </w:pPr>
      <w:r w:rsidRPr="0028607C">
        <w:rPr>
          <w:b/>
          <w:bCs/>
          <w:noProof/>
          <w:lang w:eastAsia="ja-JP"/>
        </w:rPr>
        <w:t>EMM-DEREGISTERED-INITIATED</w:t>
      </w:r>
    </w:p>
    <w:p w14:paraId="509CC06C" w14:textId="77777777" w:rsidR="007519F8" w:rsidRPr="00FF2FA4" w:rsidRDefault="007519F8" w:rsidP="007519F8">
      <w:pPr>
        <w:pStyle w:val="EW"/>
        <w:rPr>
          <w:b/>
          <w:bCs/>
          <w:noProof/>
          <w:lang w:eastAsia="ja-JP"/>
        </w:rPr>
      </w:pPr>
      <w:r w:rsidRPr="00A50731">
        <w:rPr>
          <w:rFonts w:hint="eastAsia"/>
          <w:b/>
          <w:bCs/>
          <w:noProof/>
          <w:lang w:eastAsia="ja-JP"/>
        </w:rPr>
        <w:t>E</w:t>
      </w:r>
      <w:r w:rsidRPr="00A50731">
        <w:rPr>
          <w:b/>
          <w:bCs/>
          <w:noProof/>
          <w:lang w:eastAsia="ja-JP"/>
        </w:rPr>
        <w:t>MM-IDLE mode</w:t>
      </w:r>
    </w:p>
    <w:p w14:paraId="288EDB95" w14:textId="77777777" w:rsidR="007519F8" w:rsidRPr="0028607C" w:rsidRDefault="007519F8" w:rsidP="007519F8">
      <w:pPr>
        <w:pStyle w:val="EW"/>
        <w:rPr>
          <w:b/>
          <w:bCs/>
          <w:noProof/>
          <w:lang w:eastAsia="ja-JP"/>
        </w:rPr>
      </w:pPr>
      <w:r w:rsidRPr="00FF2FA4">
        <w:rPr>
          <w:rFonts w:hint="eastAsia"/>
          <w:b/>
          <w:bCs/>
          <w:noProof/>
          <w:lang w:eastAsia="ja-JP"/>
        </w:rPr>
        <w:t>E</w:t>
      </w:r>
      <w:r w:rsidRPr="00FF2FA4">
        <w:rPr>
          <w:b/>
          <w:bCs/>
          <w:noProof/>
          <w:lang w:eastAsia="ja-JP"/>
        </w:rPr>
        <w:t>MM-NULL</w:t>
      </w:r>
    </w:p>
    <w:p w14:paraId="0B8AAFA2" w14:textId="77777777" w:rsidR="007519F8" w:rsidRDefault="007519F8" w:rsidP="007519F8">
      <w:pPr>
        <w:pStyle w:val="EW"/>
        <w:rPr>
          <w:b/>
          <w:bCs/>
          <w:noProof/>
        </w:rPr>
      </w:pPr>
      <w:r w:rsidRPr="0028607C">
        <w:rPr>
          <w:b/>
          <w:bCs/>
          <w:noProof/>
        </w:rPr>
        <w:t>EMM-REGISTERED</w:t>
      </w:r>
    </w:p>
    <w:p w14:paraId="62809EC9" w14:textId="77777777" w:rsidR="007519F8" w:rsidRDefault="007519F8" w:rsidP="007519F8">
      <w:pPr>
        <w:pStyle w:val="EW"/>
        <w:rPr>
          <w:b/>
          <w:bCs/>
          <w:noProof/>
        </w:rPr>
      </w:pPr>
      <w:r w:rsidRPr="0028607C">
        <w:rPr>
          <w:b/>
          <w:bCs/>
          <w:noProof/>
        </w:rPr>
        <w:t>EMM-REGISTERED-INITIATED</w:t>
      </w:r>
    </w:p>
    <w:p w14:paraId="7B58630D" w14:textId="77777777" w:rsidR="007519F8" w:rsidRDefault="007519F8" w:rsidP="007519F8">
      <w:pPr>
        <w:pStyle w:val="EW"/>
        <w:rPr>
          <w:b/>
          <w:bCs/>
          <w:noProof/>
        </w:rPr>
      </w:pPr>
      <w:r w:rsidRPr="0028607C">
        <w:rPr>
          <w:b/>
          <w:bCs/>
          <w:noProof/>
        </w:rPr>
        <w:t>EMM-SERVICE-REQUEST-INITIATED</w:t>
      </w:r>
    </w:p>
    <w:p w14:paraId="08DCE85B" w14:textId="77777777" w:rsidR="007519F8" w:rsidRPr="0028607C" w:rsidRDefault="007519F8" w:rsidP="007519F8">
      <w:pPr>
        <w:pStyle w:val="EW"/>
        <w:rPr>
          <w:b/>
          <w:bCs/>
          <w:noProof/>
        </w:rPr>
      </w:pPr>
      <w:r w:rsidRPr="0028607C">
        <w:rPr>
          <w:b/>
          <w:bCs/>
          <w:noProof/>
        </w:rPr>
        <w:t>EMM-TRACKING-AREA-UPDATING-INITIATED</w:t>
      </w:r>
    </w:p>
    <w:p w14:paraId="1DCA9DA3" w14:textId="77777777" w:rsidR="007519F8" w:rsidRPr="00920167" w:rsidRDefault="007519F8" w:rsidP="007519F8">
      <w:pPr>
        <w:pStyle w:val="EW"/>
        <w:rPr>
          <w:b/>
          <w:bCs/>
          <w:noProof/>
        </w:rPr>
      </w:pPr>
      <w:r w:rsidRPr="00920167">
        <w:rPr>
          <w:b/>
          <w:bCs/>
          <w:noProof/>
        </w:rPr>
        <w:t>EPS</w:t>
      </w:r>
    </w:p>
    <w:p w14:paraId="010E40FF" w14:textId="77777777" w:rsidR="007519F8" w:rsidRPr="00920167" w:rsidRDefault="007519F8" w:rsidP="007519F8">
      <w:pPr>
        <w:pStyle w:val="EW"/>
        <w:rPr>
          <w:b/>
          <w:bCs/>
          <w:noProof/>
        </w:rPr>
      </w:pPr>
      <w:r w:rsidRPr="00920167">
        <w:rPr>
          <w:b/>
          <w:bCs/>
          <w:noProof/>
        </w:rPr>
        <w:t>EPS security context</w:t>
      </w:r>
    </w:p>
    <w:p w14:paraId="1AE034C1" w14:textId="77777777" w:rsidR="007519F8" w:rsidRPr="00920167" w:rsidRDefault="007519F8" w:rsidP="007519F8">
      <w:pPr>
        <w:pStyle w:val="EW"/>
        <w:rPr>
          <w:b/>
          <w:bCs/>
          <w:noProof/>
        </w:rPr>
      </w:pPr>
      <w:r w:rsidRPr="00920167">
        <w:rPr>
          <w:b/>
          <w:bCs/>
          <w:noProof/>
        </w:rPr>
        <w:t>EPS services</w:t>
      </w:r>
    </w:p>
    <w:p w14:paraId="265499D9" w14:textId="77777777" w:rsidR="007519F8" w:rsidRPr="00920167" w:rsidRDefault="007519F8" w:rsidP="007519F8">
      <w:pPr>
        <w:pStyle w:val="EW"/>
        <w:rPr>
          <w:b/>
          <w:bCs/>
          <w:noProof/>
        </w:rPr>
      </w:pPr>
      <w:r w:rsidRPr="00920167">
        <w:rPr>
          <w:b/>
          <w:bCs/>
          <w:noProof/>
        </w:rPr>
        <w:t>Lower layer failure</w:t>
      </w:r>
    </w:p>
    <w:p w14:paraId="169ECE9F" w14:textId="77777777" w:rsidR="007519F8" w:rsidRPr="00920167" w:rsidRDefault="007519F8" w:rsidP="007519F8">
      <w:pPr>
        <w:pStyle w:val="EW"/>
        <w:rPr>
          <w:b/>
          <w:bCs/>
          <w:noProof/>
        </w:rPr>
      </w:pPr>
      <w:r w:rsidRPr="00920167">
        <w:rPr>
          <w:b/>
          <w:bCs/>
          <w:noProof/>
        </w:rPr>
        <w:t>Megabit</w:t>
      </w:r>
    </w:p>
    <w:p w14:paraId="65696F1B" w14:textId="77777777" w:rsidR="007519F8" w:rsidRPr="00920167" w:rsidRDefault="007519F8" w:rsidP="007519F8">
      <w:pPr>
        <w:pStyle w:val="EW"/>
        <w:rPr>
          <w:b/>
          <w:bCs/>
          <w:noProof/>
        </w:rPr>
      </w:pPr>
      <w:r w:rsidRPr="00920167">
        <w:rPr>
          <w:b/>
          <w:bCs/>
          <w:noProof/>
        </w:rPr>
        <w:t>Message header</w:t>
      </w:r>
    </w:p>
    <w:p w14:paraId="18D84FFE" w14:textId="77777777" w:rsidR="007519F8" w:rsidRDefault="007519F8" w:rsidP="007519F8">
      <w:pPr>
        <w:pStyle w:val="EW"/>
        <w:rPr>
          <w:b/>
        </w:rPr>
      </w:pPr>
      <w:r w:rsidRPr="007107CD">
        <w:rPr>
          <w:b/>
        </w:rPr>
        <w:t>NAS signalling connection recovery</w:t>
      </w:r>
    </w:p>
    <w:p w14:paraId="3D8171BB" w14:textId="77777777" w:rsidR="007519F8" w:rsidRDefault="007519F8" w:rsidP="007519F8">
      <w:pPr>
        <w:pStyle w:val="EW"/>
        <w:rPr>
          <w:b/>
        </w:rPr>
      </w:pPr>
      <w:r w:rsidRPr="003F69DF">
        <w:rPr>
          <w:b/>
          <w:bCs/>
          <w:lang w:val="en-US"/>
        </w:rPr>
        <w:t>Native GUTI</w:t>
      </w:r>
    </w:p>
    <w:p w14:paraId="29F4DE17" w14:textId="77777777" w:rsidR="007519F8" w:rsidRPr="004B11B4" w:rsidRDefault="007519F8" w:rsidP="007519F8">
      <w:pPr>
        <w:pStyle w:val="EW"/>
        <w:rPr>
          <w:b/>
          <w:bCs/>
          <w:noProof/>
          <w:lang w:val="fr-FR"/>
        </w:rPr>
      </w:pPr>
      <w:r w:rsidRPr="004B11B4">
        <w:rPr>
          <w:b/>
          <w:bCs/>
          <w:noProof/>
          <w:lang w:val="fr-FR"/>
        </w:rPr>
        <w:t>NB-S1 mode</w:t>
      </w:r>
    </w:p>
    <w:p w14:paraId="31F8D2F3" w14:textId="77777777" w:rsidR="007519F8" w:rsidRPr="004B11B4" w:rsidRDefault="007519F8" w:rsidP="007519F8">
      <w:pPr>
        <w:pStyle w:val="EW"/>
        <w:rPr>
          <w:b/>
          <w:bCs/>
          <w:noProof/>
          <w:lang w:val="fr-FR"/>
        </w:rPr>
      </w:pPr>
      <w:r w:rsidRPr="004B11B4">
        <w:rPr>
          <w:b/>
          <w:bCs/>
          <w:noProof/>
          <w:lang w:val="fr-FR"/>
        </w:rPr>
        <w:t>Non-EPS services</w:t>
      </w:r>
    </w:p>
    <w:p w14:paraId="31C18FC4" w14:textId="77777777" w:rsidR="007519F8" w:rsidRPr="00920167" w:rsidRDefault="007519F8" w:rsidP="007519F8">
      <w:pPr>
        <w:pStyle w:val="EW"/>
        <w:rPr>
          <w:b/>
          <w:bCs/>
          <w:noProof/>
        </w:rPr>
      </w:pPr>
      <w:r w:rsidRPr="00920167">
        <w:rPr>
          <w:b/>
          <w:bCs/>
          <w:noProof/>
        </w:rPr>
        <w:t>S1 mode</w:t>
      </w:r>
    </w:p>
    <w:p w14:paraId="69B523B9" w14:textId="77777777" w:rsidR="007519F8" w:rsidRPr="00920167" w:rsidRDefault="007519F8" w:rsidP="007519F8">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65286205" w14:textId="77777777" w:rsidR="007519F8" w:rsidRPr="00920167" w:rsidRDefault="007519F8" w:rsidP="007519F8">
      <w:pPr>
        <w:pStyle w:val="EX"/>
        <w:rPr>
          <w:b/>
          <w:bCs/>
          <w:noProof/>
        </w:rPr>
      </w:pPr>
      <w:r>
        <w:rPr>
          <w:b/>
          <w:bCs/>
          <w:noProof/>
        </w:rPr>
        <w:t>WB-</w:t>
      </w:r>
      <w:r w:rsidRPr="00920167">
        <w:rPr>
          <w:b/>
          <w:bCs/>
          <w:noProof/>
        </w:rPr>
        <w:t>S1 mode</w:t>
      </w:r>
    </w:p>
    <w:p w14:paraId="594556A5" w14:textId="77777777" w:rsidR="007519F8" w:rsidRPr="007E6407" w:rsidRDefault="007519F8" w:rsidP="007519F8">
      <w:r w:rsidRPr="007E6407">
        <w:t>For the purposes of the present document, the following terms an</w:t>
      </w:r>
      <w:r>
        <w:t>d definitions given in 3GPP TS 3</w:t>
      </w:r>
      <w:r w:rsidRPr="007E6407">
        <w:t>3.</w:t>
      </w:r>
      <w:r>
        <w:t>5</w:t>
      </w:r>
      <w:r w:rsidRPr="007E6407">
        <w:t>01 [</w:t>
      </w:r>
      <w:r>
        <w:t>24</w:t>
      </w:r>
      <w:r w:rsidRPr="007E6407">
        <w:t>] apply:</w:t>
      </w:r>
    </w:p>
    <w:p w14:paraId="5419E94F" w14:textId="77777777" w:rsidR="007519F8" w:rsidRPr="00BD1D67" w:rsidRDefault="007519F8" w:rsidP="007519F8">
      <w:pPr>
        <w:pStyle w:val="EW"/>
        <w:rPr>
          <w:b/>
          <w:bCs/>
          <w:noProof/>
        </w:rPr>
      </w:pPr>
      <w:r w:rsidRPr="00BD1D67">
        <w:rPr>
          <w:b/>
          <w:bCs/>
          <w:noProof/>
        </w:rPr>
        <w:t>5G security context</w:t>
      </w:r>
    </w:p>
    <w:p w14:paraId="01184EB9" w14:textId="77777777" w:rsidR="007519F8" w:rsidRPr="00BD1D67" w:rsidRDefault="007519F8" w:rsidP="007519F8">
      <w:pPr>
        <w:pStyle w:val="EW"/>
        <w:rPr>
          <w:b/>
          <w:bCs/>
        </w:rPr>
      </w:pPr>
      <w:r w:rsidRPr="00BD1D67">
        <w:rPr>
          <w:b/>
          <w:bCs/>
        </w:rPr>
        <w:t>5G NAS security context</w:t>
      </w:r>
    </w:p>
    <w:p w14:paraId="1C90CC93" w14:textId="77777777" w:rsidR="007519F8" w:rsidRDefault="007519F8" w:rsidP="007519F8">
      <w:pPr>
        <w:pStyle w:val="EW"/>
        <w:rPr>
          <w:b/>
          <w:bCs/>
        </w:rPr>
      </w:pPr>
      <w:r>
        <w:rPr>
          <w:b/>
          <w:bCs/>
        </w:rPr>
        <w:t>ABBA</w:t>
      </w:r>
    </w:p>
    <w:p w14:paraId="7A04F42C" w14:textId="77777777" w:rsidR="007519F8" w:rsidRPr="00BD1D67" w:rsidRDefault="007519F8" w:rsidP="007519F8">
      <w:pPr>
        <w:pStyle w:val="EW"/>
        <w:rPr>
          <w:b/>
          <w:bCs/>
        </w:rPr>
      </w:pPr>
      <w:r w:rsidRPr="00BD1D67">
        <w:rPr>
          <w:b/>
          <w:bCs/>
        </w:rPr>
        <w:t>Current 5G</w:t>
      </w:r>
      <w:r>
        <w:rPr>
          <w:b/>
          <w:bCs/>
        </w:rPr>
        <w:t xml:space="preserve"> NAS</w:t>
      </w:r>
      <w:r w:rsidRPr="00BD1D67">
        <w:rPr>
          <w:b/>
          <w:bCs/>
        </w:rPr>
        <w:t xml:space="preserve"> security context</w:t>
      </w:r>
    </w:p>
    <w:p w14:paraId="2B184059" w14:textId="77777777" w:rsidR="007519F8" w:rsidRDefault="007519F8" w:rsidP="007519F8">
      <w:pPr>
        <w:pStyle w:val="EW"/>
        <w:rPr>
          <w:b/>
          <w:bCs/>
        </w:rPr>
      </w:pPr>
      <w:r w:rsidRPr="003A646D">
        <w:rPr>
          <w:b/>
          <w:bCs/>
        </w:rPr>
        <w:t>Default UE credentials</w:t>
      </w:r>
      <w:r>
        <w:rPr>
          <w:b/>
          <w:bCs/>
        </w:rPr>
        <w:t xml:space="preserve"> </w:t>
      </w:r>
      <w:r w:rsidRPr="003A646D">
        <w:rPr>
          <w:b/>
          <w:bCs/>
        </w:rPr>
        <w:t>for primary authentication</w:t>
      </w:r>
    </w:p>
    <w:p w14:paraId="5C69580B" w14:textId="77777777" w:rsidR="007519F8" w:rsidRDefault="007519F8" w:rsidP="007519F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5063834C" w14:textId="77777777" w:rsidR="007519F8" w:rsidRPr="00BD1D67" w:rsidRDefault="007519F8" w:rsidP="007519F8">
      <w:pPr>
        <w:pStyle w:val="EW"/>
        <w:rPr>
          <w:b/>
          <w:bCs/>
        </w:rPr>
      </w:pPr>
      <w:r w:rsidRPr="00BD1D67">
        <w:rPr>
          <w:b/>
          <w:bCs/>
        </w:rPr>
        <w:t>Full native 5G</w:t>
      </w:r>
      <w:r>
        <w:rPr>
          <w:b/>
          <w:bCs/>
        </w:rPr>
        <w:t xml:space="preserve"> NAS</w:t>
      </w:r>
      <w:r w:rsidRPr="00BD1D67">
        <w:rPr>
          <w:b/>
          <w:bCs/>
        </w:rPr>
        <w:t xml:space="preserve"> security context</w:t>
      </w:r>
    </w:p>
    <w:p w14:paraId="14B0EAA1" w14:textId="77777777" w:rsidR="007519F8" w:rsidRPr="00E664A0" w:rsidRDefault="007519F8" w:rsidP="007519F8">
      <w:pPr>
        <w:pStyle w:val="EW"/>
        <w:rPr>
          <w:b/>
          <w:lang w:eastAsia="zh-CN"/>
        </w:rPr>
      </w:pPr>
      <w:r w:rsidRPr="00E664A0">
        <w:rPr>
          <w:b/>
          <w:lang w:eastAsia="zh-CN"/>
        </w:rPr>
        <w:t>K'</w:t>
      </w:r>
      <w:r w:rsidRPr="003168A2">
        <w:rPr>
          <w:vertAlign w:val="subscript"/>
        </w:rPr>
        <w:t>AME</w:t>
      </w:r>
    </w:p>
    <w:p w14:paraId="6225EB2B" w14:textId="77777777" w:rsidR="007519F8" w:rsidRPr="00E664A0" w:rsidRDefault="007519F8" w:rsidP="007519F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3BBB1CD" w14:textId="77777777" w:rsidR="007519F8" w:rsidRPr="00E664A0" w:rsidRDefault="007519F8" w:rsidP="007519F8">
      <w:pPr>
        <w:pStyle w:val="EW"/>
        <w:rPr>
          <w:b/>
          <w:lang w:eastAsia="zh-CN"/>
        </w:rPr>
      </w:pPr>
      <w:r w:rsidRPr="00E664A0">
        <w:rPr>
          <w:b/>
          <w:lang w:eastAsia="zh-CN"/>
        </w:rPr>
        <w:t>K</w:t>
      </w:r>
      <w:r w:rsidRPr="003168A2">
        <w:rPr>
          <w:vertAlign w:val="subscript"/>
        </w:rPr>
        <w:t>ASME</w:t>
      </w:r>
    </w:p>
    <w:p w14:paraId="32A0F5DE" w14:textId="77777777" w:rsidR="007519F8" w:rsidRDefault="007519F8" w:rsidP="007519F8">
      <w:pPr>
        <w:pStyle w:val="EW"/>
        <w:rPr>
          <w:b/>
          <w:bCs/>
          <w:lang w:val="en-US" w:eastAsia="zh-CN"/>
        </w:rPr>
      </w:pPr>
      <w:r>
        <w:rPr>
          <w:b/>
          <w:bCs/>
          <w:lang w:val="en-US" w:eastAsia="zh-CN"/>
        </w:rPr>
        <w:t>Mapped 5G NAS security context</w:t>
      </w:r>
    </w:p>
    <w:p w14:paraId="64050ACE" w14:textId="77777777" w:rsidR="007519F8" w:rsidRPr="00F01189" w:rsidRDefault="007519F8" w:rsidP="007519F8">
      <w:pPr>
        <w:pStyle w:val="EW"/>
        <w:rPr>
          <w:b/>
          <w:bCs/>
          <w:lang w:val="en-US" w:eastAsia="zh-CN"/>
        </w:rPr>
      </w:pPr>
      <w:r w:rsidRPr="00F01189">
        <w:rPr>
          <w:b/>
          <w:bCs/>
          <w:lang w:val="en-US" w:eastAsia="zh-CN"/>
        </w:rPr>
        <w:t>Mapped security context</w:t>
      </w:r>
    </w:p>
    <w:p w14:paraId="307C73C7" w14:textId="77777777" w:rsidR="007519F8" w:rsidRPr="00F01189" w:rsidRDefault="007519F8" w:rsidP="007519F8">
      <w:pPr>
        <w:pStyle w:val="EW"/>
        <w:rPr>
          <w:b/>
          <w:bCs/>
          <w:noProof/>
        </w:rPr>
      </w:pPr>
      <w:r w:rsidRPr="00F01189">
        <w:rPr>
          <w:b/>
          <w:bCs/>
        </w:rPr>
        <w:t>Native 5G</w:t>
      </w:r>
      <w:r>
        <w:rPr>
          <w:b/>
          <w:bCs/>
        </w:rPr>
        <w:t xml:space="preserve"> NAS</w:t>
      </w:r>
      <w:r w:rsidRPr="00F01189">
        <w:rPr>
          <w:b/>
          <w:bCs/>
        </w:rPr>
        <w:t xml:space="preserve"> security context</w:t>
      </w:r>
    </w:p>
    <w:p w14:paraId="31726532" w14:textId="77777777" w:rsidR="007519F8" w:rsidRPr="00F01189" w:rsidRDefault="007519F8" w:rsidP="007519F8">
      <w:pPr>
        <w:pStyle w:val="EW"/>
        <w:rPr>
          <w:b/>
          <w:bCs/>
          <w:noProof/>
        </w:rPr>
      </w:pPr>
      <w:r>
        <w:rPr>
          <w:b/>
          <w:bCs/>
          <w:noProof/>
        </w:rPr>
        <w:t>NCC</w:t>
      </w:r>
    </w:p>
    <w:p w14:paraId="0CA10915" w14:textId="77777777" w:rsidR="007519F8" w:rsidRPr="00621D46" w:rsidRDefault="007519F8" w:rsidP="007519F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8E61CE9" w14:textId="77777777" w:rsidR="007519F8" w:rsidRPr="00621D46" w:rsidRDefault="007519F8" w:rsidP="007519F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EEFC58D" w14:textId="77777777" w:rsidR="007519F8" w:rsidRDefault="007519F8" w:rsidP="007519F8">
      <w:pPr>
        <w:pStyle w:val="EX"/>
        <w:rPr>
          <w:b/>
          <w:bCs/>
          <w:noProof/>
        </w:rPr>
      </w:pPr>
      <w:r>
        <w:rPr>
          <w:b/>
          <w:bCs/>
          <w:noProof/>
        </w:rPr>
        <w:t>RES*</w:t>
      </w:r>
    </w:p>
    <w:p w14:paraId="5F7A80D2" w14:textId="77777777" w:rsidR="007519F8" w:rsidRDefault="007519F8" w:rsidP="007519F8">
      <w:r>
        <w:t>For the purposes of the present document, the following terms and definitions given in 3GPP TS 38.413 [31] apply:</w:t>
      </w:r>
    </w:p>
    <w:p w14:paraId="79ACE6E1" w14:textId="77777777" w:rsidR="007519F8" w:rsidRPr="0000154D" w:rsidRDefault="007519F8" w:rsidP="007519F8">
      <w:pPr>
        <w:pStyle w:val="EW"/>
        <w:rPr>
          <w:b/>
          <w:bCs/>
          <w:noProof/>
        </w:rPr>
      </w:pPr>
      <w:r w:rsidRPr="0000154D">
        <w:rPr>
          <w:b/>
          <w:bCs/>
          <w:noProof/>
        </w:rPr>
        <w:t>NG connection</w:t>
      </w:r>
    </w:p>
    <w:p w14:paraId="792249D5" w14:textId="77777777" w:rsidR="007519F8" w:rsidRPr="0000154D" w:rsidRDefault="007519F8" w:rsidP="007519F8">
      <w:pPr>
        <w:pStyle w:val="EX"/>
        <w:rPr>
          <w:b/>
          <w:bCs/>
          <w:noProof/>
        </w:rPr>
      </w:pPr>
      <w:r>
        <w:rPr>
          <w:b/>
          <w:bCs/>
          <w:noProof/>
        </w:rPr>
        <w:t>User Location Information</w:t>
      </w:r>
    </w:p>
    <w:p w14:paraId="33777993" w14:textId="77777777" w:rsidR="007519F8" w:rsidRPr="007E6407" w:rsidRDefault="007519F8" w:rsidP="007519F8">
      <w:r w:rsidRPr="007E6407">
        <w:t>For the purposes of the present document, the following terms an</w:t>
      </w:r>
      <w:r>
        <w:t>d definitions given in 3GPP TS 24.587 [19B]</w:t>
      </w:r>
      <w:r w:rsidRPr="007E6407">
        <w:t xml:space="preserve"> apply:</w:t>
      </w:r>
    </w:p>
    <w:p w14:paraId="097FC65C" w14:textId="77777777" w:rsidR="007519F8" w:rsidRPr="00767715" w:rsidRDefault="007519F8" w:rsidP="007519F8">
      <w:pPr>
        <w:pStyle w:val="EW"/>
        <w:rPr>
          <w:b/>
          <w:bCs/>
          <w:noProof/>
          <w:lang w:val="fr-FR"/>
        </w:rPr>
      </w:pPr>
      <w:r w:rsidRPr="00767715">
        <w:rPr>
          <w:b/>
          <w:bCs/>
          <w:noProof/>
          <w:lang w:val="fr-FR"/>
        </w:rPr>
        <w:t>E-UTRA-PC5</w:t>
      </w:r>
    </w:p>
    <w:p w14:paraId="05E9759E" w14:textId="77777777" w:rsidR="007519F8" w:rsidRPr="00767715" w:rsidRDefault="007519F8" w:rsidP="007519F8">
      <w:pPr>
        <w:pStyle w:val="EW"/>
        <w:rPr>
          <w:b/>
          <w:bCs/>
          <w:lang w:val="fr-FR"/>
        </w:rPr>
      </w:pPr>
      <w:r w:rsidRPr="00767715">
        <w:rPr>
          <w:b/>
          <w:bCs/>
          <w:lang w:val="fr-FR"/>
        </w:rPr>
        <w:t>NR-PC5</w:t>
      </w:r>
    </w:p>
    <w:p w14:paraId="6851D8BB" w14:textId="77777777" w:rsidR="007519F8" w:rsidRPr="00110384" w:rsidRDefault="007519F8" w:rsidP="007519F8">
      <w:pPr>
        <w:pStyle w:val="EX"/>
        <w:rPr>
          <w:b/>
          <w:bCs/>
          <w:lang w:val="fr-FR"/>
        </w:rPr>
      </w:pPr>
      <w:r w:rsidRPr="00110384">
        <w:rPr>
          <w:b/>
          <w:bCs/>
          <w:lang w:val="fr-FR"/>
        </w:rPr>
        <w:t>V2X</w:t>
      </w:r>
    </w:p>
    <w:p w14:paraId="26F46FD4" w14:textId="77777777" w:rsidR="007519F8" w:rsidRPr="004D3578" w:rsidRDefault="007519F8" w:rsidP="007519F8">
      <w:r>
        <w:t>For the purposes of the present document, the following terms and its definitions given in 3GPP TS 23.256 [6AB] apply:</w:t>
      </w:r>
    </w:p>
    <w:p w14:paraId="0A72CF17" w14:textId="77777777" w:rsidR="007519F8" w:rsidRPr="00A6105F" w:rsidRDefault="007519F8" w:rsidP="007519F8">
      <w:pPr>
        <w:pStyle w:val="EW"/>
        <w:rPr>
          <w:b/>
          <w:bCs/>
          <w:noProof/>
          <w:lang w:val="fr-FR"/>
        </w:rPr>
      </w:pPr>
      <w:r w:rsidRPr="00A6105F">
        <w:rPr>
          <w:b/>
          <w:bCs/>
          <w:noProof/>
          <w:lang w:val="fr-FR"/>
        </w:rPr>
        <w:t>3GPP UAV ID</w:t>
      </w:r>
    </w:p>
    <w:p w14:paraId="717F6C3C" w14:textId="77777777" w:rsidR="007519F8" w:rsidRPr="00A6105F" w:rsidRDefault="007519F8" w:rsidP="007519F8">
      <w:pPr>
        <w:pStyle w:val="EW"/>
        <w:rPr>
          <w:b/>
          <w:bCs/>
          <w:noProof/>
          <w:lang w:val="fr-FR"/>
        </w:rPr>
      </w:pPr>
      <w:r w:rsidRPr="00A6105F">
        <w:rPr>
          <w:b/>
          <w:bCs/>
          <w:noProof/>
          <w:lang w:val="fr-FR"/>
        </w:rPr>
        <w:t>CAA (Civil Aviation Administration)-Level UAV Identity</w:t>
      </w:r>
    </w:p>
    <w:p w14:paraId="4068338E" w14:textId="77777777" w:rsidR="007519F8" w:rsidRPr="00A6105F" w:rsidRDefault="007519F8" w:rsidP="007519F8">
      <w:pPr>
        <w:pStyle w:val="EW"/>
        <w:rPr>
          <w:b/>
          <w:bCs/>
          <w:noProof/>
          <w:lang w:val="fr-FR"/>
        </w:rPr>
      </w:pPr>
      <w:r w:rsidRPr="00A6105F">
        <w:rPr>
          <w:b/>
          <w:bCs/>
          <w:noProof/>
          <w:lang w:val="fr-FR"/>
        </w:rPr>
        <w:t>Command and Control (C2) Communication</w:t>
      </w:r>
    </w:p>
    <w:p w14:paraId="788EAEDE" w14:textId="77777777" w:rsidR="007519F8" w:rsidRPr="00A6105F" w:rsidRDefault="007519F8" w:rsidP="007519F8">
      <w:pPr>
        <w:pStyle w:val="EW"/>
        <w:rPr>
          <w:b/>
          <w:bCs/>
          <w:noProof/>
          <w:lang w:val="fr-FR"/>
        </w:rPr>
      </w:pPr>
      <w:r w:rsidRPr="00A6105F">
        <w:rPr>
          <w:b/>
          <w:bCs/>
          <w:noProof/>
          <w:lang w:val="fr-FR"/>
        </w:rPr>
        <w:t>UAV controller (UAV-C)</w:t>
      </w:r>
    </w:p>
    <w:p w14:paraId="14D76427" w14:textId="77777777" w:rsidR="007519F8" w:rsidRPr="00A6105F" w:rsidRDefault="007519F8" w:rsidP="007519F8">
      <w:pPr>
        <w:pStyle w:val="EW"/>
        <w:rPr>
          <w:b/>
          <w:bCs/>
          <w:noProof/>
          <w:lang w:val="fr-FR"/>
        </w:rPr>
      </w:pPr>
      <w:r w:rsidRPr="00A6105F">
        <w:rPr>
          <w:b/>
          <w:bCs/>
          <w:noProof/>
          <w:lang w:val="fr-FR"/>
        </w:rPr>
        <w:t>UAS Services</w:t>
      </w:r>
    </w:p>
    <w:p w14:paraId="2629D60E" w14:textId="77777777" w:rsidR="007519F8" w:rsidRPr="00A6105F" w:rsidRDefault="007519F8" w:rsidP="007519F8">
      <w:pPr>
        <w:pStyle w:val="EW"/>
        <w:rPr>
          <w:b/>
          <w:bCs/>
          <w:noProof/>
          <w:lang w:val="fr-FR"/>
        </w:rPr>
      </w:pPr>
      <w:r w:rsidRPr="00A6105F">
        <w:rPr>
          <w:b/>
          <w:bCs/>
          <w:noProof/>
          <w:lang w:val="fr-FR"/>
        </w:rPr>
        <w:t>UAS Service Supplier (USS)</w:t>
      </w:r>
    </w:p>
    <w:p w14:paraId="2E059F2B" w14:textId="77777777" w:rsidR="007519F8" w:rsidRPr="00A6105F" w:rsidRDefault="007519F8" w:rsidP="007519F8">
      <w:pPr>
        <w:pStyle w:val="EW"/>
        <w:rPr>
          <w:b/>
          <w:bCs/>
          <w:noProof/>
          <w:lang w:val="fr-FR"/>
        </w:rPr>
      </w:pPr>
      <w:r w:rsidRPr="00A6105F">
        <w:rPr>
          <w:b/>
          <w:bCs/>
          <w:noProof/>
          <w:lang w:val="fr-FR"/>
        </w:rPr>
        <w:lastRenderedPageBreak/>
        <w:t>Uncrewed Aerial System (UAS)</w:t>
      </w:r>
    </w:p>
    <w:p w14:paraId="28B8046C" w14:textId="77777777" w:rsidR="007519F8" w:rsidRPr="00A6105F" w:rsidRDefault="007519F8" w:rsidP="007519F8">
      <w:pPr>
        <w:pStyle w:val="EW"/>
        <w:rPr>
          <w:b/>
          <w:bCs/>
          <w:noProof/>
          <w:lang w:val="fr-FR"/>
        </w:rPr>
      </w:pPr>
      <w:r w:rsidRPr="00E51D99">
        <w:rPr>
          <w:b/>
          <w:bCs/>
          <w:noProof/>
          <w:lang w:val="fr-FR"/>
        </w:rPr>
        <w:t>USS communication</w:t>
      </w:r>
    </w:p>
    <w:p w14:paraId="368E67DF" w14:textId="77777777" w:rsidR="007519F8" w:rsidRPr="00A6105F" w:rsidRDefault="007519F8" w:rsidP="007519F8">
      <w:pPr>
        <w:pStyle w:val="EW"/>
        <w:rPr>
          <w:b/>
          <w:bCs/>
          <w:noProof/>
          <w:lang w:val="fr-FR"/>
        </w:rPr>
      </w:pPr>
      <w:r w:rsidRPr="00A6105F">
        <w:rPr>
          <w:b/>
          <w:bCs/>
          <w:noProof/>
          <w:lang w:val="fr-FR"/>
        </w:rPr>
        <w:t>UUAA</w:t>
      </w:r>
    </w:p>
    <w:p w14:paraId="1033982D" w14:textId="77777777" w:rsidR="007519F8" w:rsidRPr="00A6105F" w:rsidRDefault="007519F8" w:rsidP="007519F8">
      <w:pPr>
        <w:pStyle w:val="EW"/>
        <w:rPr>
          <w:b/>
          <w:bCs/>
          <w:noProof/>
          <w:lang w:val="fr-FR"/>
        </w:rPr>
      </w:pPr>
      <w:r w:rsidRPr="00A6105F">
        <w:rPr>
          <w:b/>
          <w:bCs/>
          <w:noProof/>
          <w:lang w:val="fr-FR"/>
        </w:rPr>
        <w:t>UUAA-MM</w:t>
      </w:r>
    </w:p>
    <w:p w14:paraId="2661B8BC" w14:textId="77777777" w:rsidR="007519F8" w:rsidRPr="00A6105F" w:rsidRDefault="007519F8" w:rsidP="007519F8">
      <w:pPr>
        <w:pStyle w:val="EX"/>
        <w:rPr>
          <w:b/>
          <w:bCs/>
          <w:noProof/>
          <w:lang w:val="fr-FR"/>
        </w:rPr>
      </w:pPr>
      <w:r w:rsidRPr="00A6105F">
        <w:rPr>
          <w:b/>
          <w:bCs/>
          <w:noProof/>
          <w:lang w:val="fr-FR"/>
        </w:rPr>
        <w:t>UUAA-SM</w:t>
      </w:r>
    </w:p>
    <w:p w14:paraId="0DF8DB97" w14:textId="77777777" w:rsidR="007519F8" w:rsidRDefault="007519F8" w:rsidP="007519F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F0CFAC9" w14:textId="77777777" w:rsidR="007519F8" w:rsidRPr="003758EC" w:rsidRDefault="007519F8" w:rsidP="007519F8">
      <w:pPr>
        <w:pStyle w:val="EX"/>
        <w:rPr>
          <w:b/>
          <w:bCs/>
          <w:noProof/>
          <w:lang w:val="fr-FR"/>
        </w:rPr>
      </w:pPr>
      <w:r w:rsidRPr="003758EC">
        <w:rPr>
          <w:b/>
          <w:bCs/>
          <w:noProof/>
          <w:lang w:val="fr-FR"/>
        </w:rPr>
        <w:t>5G ProSe</w:t>
      </w:r>
    </w:p>
    <w:p w14:paraId="4FFDBD12" w14:textId="77777777" w:rsidR="007519F8" w:rsidRDefault="007519F8" w:rsidP="007519F8">
      <w:r>
        <w:t>For the purposes of the present document, the following terms and definitions given in 3GPP TS 23.548 [10A] apply:</w:t>
      </w:r>
    </w:p>
    <w:p w14:paraId="544B4364" w14:textId="77777777" w:rsidR="007519F8" w:rsidRPr="00D402B8" w:rsidRDefault="007519F8" w:rsidP="007519F8">
      <w:pPr>
        <w:pStyle w:val="EW"/>
        <w:rPr>
          <w:b/>
          <w:bCs/>
          <w:noProof/>
        </w:rPr>
      </w:pPr>
      <w:r w:rsidRPr="00D402B8">
        <w:rPr>
          <w:b/>
          <w:bCs/>
          <w:noProof/>
        </w:rPr>
        <w:t>Edge Application Server</w:t>
      </w:r>
    </w:p>
    <w:p w14:paraId="666523B9" w14:textId="77777777" w:rsidR="007519F8" w:rsidRPr="00A80EA5" w:rsidRDefault="007519F8" w:rsidP="007519F8">
      <w:pPr>
        <w:pStyle w:val="EX"/>
        <w:rPr>
          <w:b/>
          <w:bCs/>
          <w:lang w:val="en-US"/>
        </w:rPr>
      </w:pPr>
      <w:r w:rsidRPr="00A80EA5">
        <w:rPr>
          <w:b/>
          <w:bCs/>
          <w:lang w:val="en-US"/>
        </w:rPr>
        <w:t>Edge DNS Client</w:t>
      </w:r>
    </w:p>
    <w:p w14:paraId="51186C96" w14:textId="77777777" w:rsidR="007519F8" w:rsidRPr="007E6407" w:rsidRDefault="007519F8" w:rsidP="007519F8">
      <w:r w:rsidRPr="007E6407">
        <w:t>For the purposes of the present document, the following terms an</w:t>
      </w:r>
      <w:r>
        <w:t>d definitions given in 3GPP TS 24.526 [19]</w:t>
      </w:r>
      <w:r w:rsidRPr="007E6407">
        <w:t xml:space="preserve"> apply:</w:t>
      </w:r>
    </w:p>
    <w:p w14:paraId="7902BEF1" w14:textId="00523BE5" w:rsidR="009473EB" w:rsidRPr="007519F8" w:rsidRDefault="007519F8" w:rsidP="007519F8">
      <w:pPr>
        <w:pStyle w:val="EX"/>
        <w:rPr>
          <w:b/>
          <w:bCs/>
          <w:lang w:val="fr-FR"/>
        </w:rPr>
      </w:pPr>
      <w:r>
        <w:rPr>
          <w:b/>
          <w:bCs/>
          <w:lang w:val="fr-FR"/>
        </w:rPr>
        <w:t>N</w:t>
      </w:r>
      <w:r w:rsidRPr="009739D0">
        <w:rPr>
          <w:b/>
          <w:bCs/>
          <w:lang w:val="fr-FR"/>
        </w:rPr>
        <w:t>on-subscribed SNPN signalled URSP</w:t>
      </w:r>
    </w:p>
    <w:p w14:paraId="5586B139" w14:textId="77777777" w:rsidR="009473EB" w:rsidRDefault="009473EB" w:rsidP="009473EB">
      <w:pPr>
        <w:jc w:val="center"/>
        <w:rPr>
          <w:noProof/>
        </w:rPr>
      </w:pPr>
      <w:r>
        <w:rPr>
          <w:noProof/>
          <w:highlight w:val="green"/>
        </w:rPr>
        <w:t>***** End of changes *****</w:t>
      </w:r>
    </w:p>
    <w:p w14:paraId="2B49BB8D" w14:textId="77777777" w:rsidR="009473EB" w:rsidRDefault="009473EB" w:rsidP="009473EB">
      <w:pPr>
        <w:jc w:val="center"/>
        <w:rPr>
          <w:noProof/>
          <w:highlight w:val="green"/>
        </w:rPr>
      </w:pPr>
      <w:r>
        <w:rPr>
          <w:noProof/>
          <w:highlight w:val="green"/>
        </w:rPr>
        <w:t>*****Next change *****</w:t>
      </w:r>
    </w:p>
    <w:p w14:paraId="6781790D" w14:textId="77777777" w:rsidR="005D0F8A" w:rsidRPr="00FE320E" w:rsidRDefault="005D0F8A" w:rsidP="005D0F8A">
      <w:pPr>
        <w:pStyle w:val="30"/>
      </w:pPr>
      <w:bookmarkStart w:id="8" w:name="_Toc27746516"/>
      <w:bookmarkStart w:id="9" w:name="_Toc36212696"/>
      <w:bookmarkStart w:id="10" w:name="_Toc36656873"/>
      <w:bookmarkStart w:id="11" w:name="_Toc45286534"/>
      <w:bookmarkStart w:id="12" w:name="_Toc51947801"/>
      <w:bookmarkStart w:id="13" w:name="_Toc51948893"/>
      <w:bookmarkStart w:id="14" w:name="_Toc114484424"/>
      <w:r>
        <w:t>4.5.5</w:t>
      </w:r>
      <w:r w:rsidRPr="00FE320E">
        <w:tab/>
      </w:r>
      <w:r>
        <w:t>Exception handling and avoiding double barring</w:t>
      </w:r>
      <w:bookmarkEnd w:id="8"/>
      <w:bookmarkEnd w:id="9"/>
      <w:bookmarkEnd w:id="10"/>
      <w:bookmarkEnd w:id="11"/>
      <w:bookmarkEnd w:id="12"/>
      <w:bookmarkEnd w:id="13"/>
      <w:bookmarkEnd w:id="14"/>
    </w:p>
    <w:p w14:paraId="6D0DC621" w14:textId="77777777" w:rsidR="005D0F8A" w:rsidRDefault="005D0F8A" w:rsidP="005D0F8A">
      <w:r>
        <w:t>A</w:t>
      </w:r>
      <w:r w:rsidRPr="008E505D">
        <w:t xml:space="preserve">ccess attempts are allowed to proceed without further access control checking in order to avoid double barring for any service request or registration procedure initiated for the purpose of NAS signalling connection recovery or following a </w:t>
      </w:r>
      <w:proofErr w:type="spellStart"/>
      <w:r w:rsidRPr="008E505D">
        <w:t>fallback</w:t>
      </w:r>
      <w:proofErr w:type="spellEnd"/>
      <w:r w:rsidRPr="008E505D">
        <w:t xml:space="preserve"> indication from the lower layers (see subclauses</w:t>
      </w:r>
      <w:r>
        <w:t> </w:t>
      </w:r>
      <w:r w:rsidRPr="008E505D">
        <w:t>5.3.1.2 and 5.3.1.4)</w:t>
      </w:r>
      <w:r>
        <w:t>.</w:t>
      </w:r>
    </w:p>
    <w:p w14:paraId="4476DB18" w14:textId="77777777" w:rsidR="005D0F8A" w:rsidRDefault="005D0F8A" w:rsidP="005D0F8A">
      <w:pPr>
        <w:pStyle w:val="NO"/>
      </w:pPr>
      <w:r w:rsidRPr="00A80EA5">
        <w:t>NOTE </w:t>
      </w:r>
      <w:r>
        <w:t>1</w:t>
      </w:r>
      <w:r w:rsidRPr="00A80EA5">
        <w:t>:</w:t>
      </w:r>
      <w:r>
        <w:tab/>
        <w:t xml:space="preserve">The case of </w:t>
      </w:r>
      <w:r w:rsidRPr="00A80EA5">
        <w:t xml:space="preserve">NAS signalling connection recovery also includes </w:t>
      </w:r>
      <w:r>
        <w:t xml:space="preserve">the </w:t>
      </w:r>
      <w:r w:rsidRPr="00A80EA5">
        <w:t>cases where the UE was in S1 mode when the RRC connection failure occurred.</w:t>
      </w:r>
    </w:p>
    <w:p w14:paraId="1EC01258" w14:textId="77777777" w:rsidR="005D0F8A" w:rsidRDefault="005D0F8A" w:rsidP="005D0F8A">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498C7FA7" w14:textId="77777777" w:rsidR="005D0F8A" w:rsidRPr="003B0AB5" w:rsidRDefault="005D0F8A" w:rsidP="005D0F8A">
      <w:pPr>
        <w:pStyle w:val="NO"/>
      </w:pPr>
      <w:r>
        <w:t>NOTE 2:</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2E0A00A9" w14:textId="77777777" w:rsidR="005D0F8A" w:rsidRDefault="005D0F8A" w:rsidP="005D0F8A">
      <w:pPr>
        <w:rPr>
          <w:noProof/>
        </w:rPr>
      </w:pPr>
      <w:r>
        <w:rPr>
          <w:noProof/>
        </w:rPr>
        <w:t>There are several services or an MO IMS registration related signalling for which the NAS needs to be informed when the service starts and stops,</w:t>
      </w:r>
    </w:p>
    <w:p w14:paraId="50C828D0" w14:textId="77777777" w:rsidR="005D0F8A" w:rsidRDefault="005D0F8A" w:rsidP="005D0F8A">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29D2901A" w14:textId="77777777" w:rsidR="005D0F8A" w:rsidRDefault="005D0F8A" w:rsidP="005D0F8A">
      <w:pPr>
        <w:pStyle w:val="B1"/>
        <w:rPr>
          <w:noProof/>
        </w:rPr>
      </w:pPr>
      <w:r>
        <w:rPr>
          <w:noProof/>
        </w:rPr>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0DEEF570" w14:textId="77777777" w:rsidR="005D0F8A" w:rsidRDefault="005D0F8A" w:rsidP="005D0F8A">
      <w:pPr>
        <w:rPr>
          <w:noProof/>
        </w:rPr>
      </w:pPr>
      <w:r>
        <w:rPr>
          <w:noProof/>
        </w:rPr>
        <w:t>These services are:</w:t>
      </w:r>
    </w:p>
    <w:p w14:paraId="234A81D0" w14:textId="77777777" w:rsidR="005D0F8A" w:rsidRDefault="005D0F8A" w:rsidP="005D0F8A">
      <w:pPr>
        <w:pStyle w:val="B1"/>
      </w:pPr>
      <w:r>
        <w:rPr>
          <w:noProof/>
        </w:rPr>
        <w:t>a)</w:t>
      </w:r>
      <w:r>
        <w:rPr>
          <w:noProof/>
        </w:rPr>
        <w:tab/>
        <w:t>emergency service</w:t>
      </w:r>
      <w:r>
        <w:t>;</w:t>
      </w:r>
    </w:p>
    <w:p w14:paraId="7C62BDE8" w14:textId="77777777" w:rsidR="005D0F8A" w:rsidRPr="00BB130A" w:rsidRDefault="005D0F8A" w:rsidP="005D0F8A">
      <w:pPr>
        <w:pStyle w:val="B1"/>
        <w:rPr>
          <w:noProof/>
          <w:lang w:val="fr-FR"/>
        </w:rPr>
      </w:pPr>
      <w:r w:rsidRPr="00BB130A">
        <w:rPr>
          <w:noProof/>
          <w:lang w:val="fr-FR"/>
        </w:rPr>
        <w:t>b)</w:t>
      </w:r>
      <w:r w:rsidRPr="00BB130A">
        <w:rPr>
          <w:noProof/>
          <w:lang w:val="fr-FR"/>
        </w:rPr>
        <w:tab/>
        <w:t>MMTEL voice;</w:t>
      </w:r>
    </w:p>
    <w:p w14:paraId="731C7A12" w14:textId="77777777" w:rsidR="005D0F8A" w:rsidRPr="00BB130A" w:rsidRDefault="005D0F8A" w:rsidP="005D0F8A">
      <w:pPr>
        <w:pStyle w:val="B1"/>
        <w:rPr>
          <w:noProof/>
          <w:lang w:val="fr-FR"/>
        </w:rPr>
      </w:pPr>
      <w:r w:rsidRPr="00BB130A">
        <w:rPr>
          <w:noProof/>
          <w:lang w:val="fr-FR"/>
        </w:rPr>
        <w:t>c)</w:t>
      </w:r>
      <w:r w:rsidRPr="00BB130A">
        <w:rPr>
          <w:noProof/>
          <w:lang w:val="fr-FR"/>
        </w:rPr>
        <w:tab/>
        <w:t>MMTEL video;</w:t>
      </w:r>
    </w:p>
    <w:p w14:paraId="2683EA12" w14:textId="77777777" w:rsidR="005D0F8A" w:rsidRDefault="005D0F8A" w:rsidP="005D0F8A">
      <w:pPr>
        <w:pStyle w:val="B1"/>
        <w:rPr>
          <w:noProof/>
        </w:rPr>
      </w:pPr>
      <w:r>
        <w:rPr>
          <w:noProof/>
        </w:rPr>
        <w:t>d)</w:t>
      </w:r>
      <w:r>
        <w:rPr>
          <w:noProof/>
        </w:rPr>
        <w:tab/>
        <w:t>SMSoIP;</w:t>
      </w:r>
    </w:p>
    <w:p w14:paraId="2DB76CD0" w14:textId="77777777" w:rsidR="005D0F8A" w:rsidRPr="00386F72" w:rsidRDefault="005D0F8A" w:rsidP="005D0F8A">
      <w:pPr>
        <w:pStyle w:val="B1"/>
      </w:pPr>
      <w:r>
        <w:rPr>
          <w:noProof/>
        </w:rPr>
        <w:t>e)</w:t>
      </w:r>
      <w:r>
        <w:rPr>
          <w:noProof/>
        </w:rPr>
        <w:tab/>
        <w:t>SMS over NAS</w:t>
      </w:r>
      <w:r w:rsidRPr="00386F72">
        <w:t>;</w:t>
      </w:r>
    </w:p>
    <w:p w14:paraId="70D62AD8" w14:textId="77777777" w:rsidR="005D0F8A" w:rsidRDefault="005D0F8A" w:rsidP="005D0F8A">
      <w:pPr>
        <w:pStyle w:val="B1"/>
        <w:rPr>
          <w:noProof/>
        </w:rPr>
      </w:pPr>
      <w:r>
        <w:t>f</w:t>
      </w:r>
      <w:r w:rsidRPr="00386F72">
        <w:t>)</w:t>
      </w:r>
      <w:r w:rsidRPr="00386F72">
        <w:tab/>
      </w:r>
      <w:r>
        <w:t>5GC-MO-LR procedure</w:t>
      </w:r>
      <w:r>
        <w:rPr>
          <w:noProof/>
        </w:rPr>
        <w:t>;</w:t>
      </w:r>
    </w:p>
    <w:p w14:paraId="6336A504" w14:textId="77777777" w:rsidR="005D0F8A" w:rsidRPr="00A73E22" w:rsidRDefault="005D0F8A" w:rsidP="005D0F8A">
      <w:pPr>
        <w:pStyle w:val="B1"/>
        <w:rPr>
          <w:noProof/>
          <w:lang w:eastAsia="zh-CN"/>
        </w:rPr>
      </w:pPr>
      <w:r w:rsidRPr="00A73E22">
        <w:t>g)</w:t>
      </w:r>
      <w:r w:rsidRPr="00A73E22">
        <w:tab/>
        <w:t>UE</w:t>
      </w:r>
      <w:r>
        <w:rPr>
          <w:rFonts w:hint="eastAsia"/>
          <w:lang w:eastAsia="zh-CN"/>
        </w:rPr>
        <w:t>-requested</w:t>
      </w:r>
      <w:r w:rsidRPr="00A73E22">
        <w:t xml:space="preserve"> policy provisioning procedure</w:t>
      </w:r>
      <w:r w:rsidRPr="00750DEB">
        <w:rPr>
          <w:rFonts w:hint="eastAsia"/>
          <w:lang w:eastAsia="zh-CN"/>
        </w:rPr>
        <w:t xml:space="preserve"> </w:t>
      </w:r>
      <w:r>
        <w:rPr>
          <w:rFonts w:hint="eastAsia"/>
          <w:lang w:eastAsia="zh-CN"/>
        </w:rPr>
        <w:t>for</w:t>
      </w:r>
      <w:r w:rsidRPr="00750DEB">
        <w:t xml:space="preserve"> </w:t>
      </w:r>
      <w:r w:rsidRPr="00A73E22">
        <w:t>V2X</w:t>
      </w:r>
      <w:r>
        <w:rPr>
          <w:rFonts w:hint="eastAsia"/>
          <w:lang w:eastAsia="zh-CN"/>
        </w:rPr>
        <w:t xml:space="preserve">P, </w:t>
      </w:r>
      <w:proofErr w:type="spellStart"/>
      <w:r>
        <w:rPr>
          <w:rFonts w:hint="eastAsia"/>
          <w:lang w:eastAsia="zh-CN"/>
        </w:rPr>
        <w:t>ProSeP</w:t>
      </w:r>
      <w:proofErr w:type="spellEnd"/>
      <w:r>
        <w:rPr>
          <w:rFonts w:hint="eastAsia"/>
          <w:lang w:eastAsia="zh-CN"/>
        </w:rPr>
        <w:t xml:space="preserve"> or both</w:t>
      </w:r>
      <w:r w:rsidRPr="00A73E22">
        <w:t>;</w:t>
      </w:r>
      <w:r>
        <w:rPr>
          <w:rFonts w:hint="eastAsia"/>
          <w:lang w:eastAsia="zh-CN"/>
        </w:rPr>
        <w:t xml:space="preserve"> and</w:t>
      </w:r>
    </w:p>
    <w:p w14:paraId="426570BB" w14:textId="77777777" w:rsidR="005D0F8A" w:rsidRPr="00A73E22" w:rsidRDefault="005D0F8A" w:rsidP="005D0F8A">
      <w:pPr>
        <w:pStyle w:val="B1"/>
        <w:rPr>
          <w:noProof/>
        </w:rPr>
      </w:pPr>
      <w:r w:rsidRPr="00A73E22">
        <w:t>h)</w:t>
      </w:r>
      <w:r w:rsidRPr="00A73E22">
        <w:tab/>
      </w:r>
      <w:proofErr w:type="spellStart"/>
      <w:r w:rsidRPr="00A73E22">
        <w:t>CIoT</w:t>
      </w:r>
      <w:proofErr w:type="spellEnd"/>
      <w:r w:rsidRPr="00A73E22">
        <w:t xml:space="preserve"> user data transfer over the control plane</w:t>
      </w:r>
      <w:r>
        <w:rPr>
          <w:noProof/>
        </w:rPr>
        <w:t>.</w:t>
      </w:r>
    </w:p>
    <w:p w14:paraId="48A28D73" w14:textId="77777777" w:rsidR="005D0F8A" w:rsidRDefault="005D0F8A" w:rsidP="005D0F8A">
      <w:pPr>
        <w:rPr>
          <w:noProof/>
        </w:rPr>
      </w:pPr>
      <w:r w:rsidRPr="00692855">
        <w:rPr>
          <w:noProof/>
        </w:rPr>
        <w:lastRenderedPageBreak/>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1F19549D" w14:textId="77777777" w:rsidR="005D0F8A" w:rsidRDefault="005D0F8A" w:rsidP="005D0F8A">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w:t>
      </w:r>
      <w:proofErr w:type="spellStart"/>
      <w:r w:rsidRPr="00701D4C">
        <w:t>fallback</w:t>
      </w:r>
      <w:proofErr w:type="spellEnd"/>
      <w:r>
        <w:t xml:space="preserve"> </w:t>
      </w:r>
      <w:r w:rsidRPr="00701D4C">
        <w:t>as specified in subclause 4.13.4.2 of 3GPP TS 23.502 [9]</w:t>
      </w:r>
      <w:r>
        <w:t>. In this case, the UE considers the emergency service as stopped when:</w:t>
      </w:r>
    </w:p>
    <w:p w14:paraId="29CFCABA" w14:textId="77777777" w:rsidR="005D0F8A" w:rsidRDefault="005D0F8A" w:rsidP="005D0F8A">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14:paraId="23A1042F" w14:textId="77777777" w:rsidR="005D0F8A" w:rsidRPr="00701D4C" w:rsidRDefault="005D0F8A" w:rsidP="005D0F8A">
      <w:pPr>
        <w:pStyle w:val="B1"/>
      </w:pPr>
      <w:r>
        <w:t>-</w:t>
      </w:r>
      <w:r>
        <w:tab/>
        <w:t xml:space="preserve">the service request procedure involved in the emergency services </w:t>
      </w:r>
      <w:proofErr w:type="spellStart"/>
      <w:r>
        <w:t>fallback</w:t>
      </w:r>
      <w:proofErr w:type="spellEnd"/>
      <w:r>
        <w:t xml:space="preserve"> is completed otherwise.</w:t>
      </w:r>
    </w:p>
    <w:p w14:paraId="732A44E8" w14:textId="4DAB0DF4" w:rsidR="005D0F8A" w:rsidRDefault="005D0F8A" w:rsidP="005D0F8A">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an uplink user data packet to be sent for a</w:t>
      </w:r>
      <w:ins w:id="15" w:author="xuling (F)" w:date="2022-10-13T11:26:00Z">
        <w:r w:rsidR="00E87A97">
          <w:rPr>
            <w:noProof/>
          </w:rPr>
          <w:t>n</w:t>
        </w:r>
      </w:ins>
      <w:r>
        <w:rPr>
          <w:noProof/>
        </w:rPr>
        <w:t xml:space="preserve"> </w:t>
      </w:r>
      <w:ins w:id="16" w:author="HW_XL" w:date="2022-09-29T21:10:00Z">
        <w:r w:rsidR="002E4E52">
          <w:t>emergency</w:t>
        </w:r>
        <w:r w:rsidR="002E4E52">
          <w:rPr>
            <w:noProof/>
          </w:rPr>
          <w:t xml:space="preserve"> </w:t>
        </w:r>
      </w:ins>
      <w:r>
        <w:rPr>
          <w:noProof/>
        </w:rPr>
        <w:t xml:space="preserve">PDU session with suspended user-plane resources </w:t>
      </w:r>
      <w:r>
        <w:rPr>
          <w:noProof/>
          <w:lang w:val="en-US"/>
        </w:rPr>
        <w:t>is mapped to access category 2 = emergency</w:t>
      </w:r>
      <w:r w:rsidRPr="00B87A14">
        <w:rPr>
          <w:noProof/>
          <w:lang w:val="en-US"/>
        </w:rPr>
        <w:t>.</w:t>
      </w:r>
    </w:p>
    <w:p w14:paraId="37A25D36" w14:textId="77777777" w:rsidR="005D0F8A" w:rsidRDefault="005D0F8A" w:rsidP="005D0F8A">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6ADEADDE" w14:textId="77777777" w:rsidR="005D0F8A" w:rsidRDefault="005D0F8A" w:rsidP="005D0F8A">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7BC101E6" w14:textId="77777777" w:rsidR="005D0F8A" w:rsidRDefault="005D0F8A" w:rsidP="005D0F8A">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3672D642" w14:textId="77777777" w:rsidR="005D0F8A" w:rsidRDefault="005D0F8A" w:rsidP="005D0F8A">
      <w:pPr>
        <w:pStyle w:val="NO"/>
      </w:pPr>
      <w:r>
        <w:t>NOTE 3:</w:t>
      </w:r>
      <w:r>
        <w:tab/>
        <w:t xml:space="preserve">Although the </w:t>
      </w:r>
      <w:r w:rsidRPr="00270D08">
        <w:t xml:space="preserve">access control checking </w:t>
      </w:r>
      <w:r>
        <w:t>is skipped, the mapping is performed in order to derive an RRC establishment cause.</w:t>
      </w:r>
    </w:p>
    <w:p w14:paraId="6E9265A2" w14:textId="77777777" w:rsidR="005D0F8A" w:rsidRDefault="005D0F8A" w:rsidP="005D0F8A">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0151F8E2" w14:textId="77777777" w:rsidR="005D0F8A" w:rsidRDefault="005D0F8A" w:rsidP="005D0F8A">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layers. </w:t>
      </w:r>
    </w:p>
    <w:p w14:paraId="40C5A17C" w14:textId="77777777" w:rsidR="005D0F8A" w:rsidRDefault="005D0F8A" w:rsidP="005D0F8A">
      <w:bookmarkStart w:id="17" w:name="_Hlk93409121"/>
      <w:r>
        <w:t xml:space="preserve">The 5GMM </w:t>
      </w:r>
      <w:bookmarkStart w:id="18" w:name="_Hlk93409092"/>
      <w:r>
        <w:t>may receive an additional explicit "call-pull-initiated" indication from the upper layers</w:t>
      </w:r>
      <w:bookmarkEnd w:id="18"/>
      <w:r>
        <w:t xml:space="preserve"> </w:t>
      </w:r>
      <w:bookmarkEnd w:id="17"/>
      <w:r>
        <w:t>(see 3GPP TS 24.174 [13D]).</w:t>
      </w:r>
    </w:p>
    <w:p w14:paraId="78D0F267" w14:textId="77777777" w:rsidR="005D0F8A" w:rsidRDefault="005D0F8A" w:rsidP="005D0F8A">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02F0555A" w14:textId="77777777" w:rsidR="005D0F8A" w:rsidRDefault="005D0F8A" w:rsidP="005D0F8A">
      <w:pPr>
        <w:pStyle w:val="B1"/>
        <w:rPr>
          <w:noProof/>
        </w:rPr>
      </w:pPr>
      <w:r>
        <w:rPr>
          <w:noProof/>
        </w:rPr>
        <w:t>-</w:t>
      </w:r>
      <w:r>
        <w:rPr>
          <w:noProof/>
        </w:rPr>
        <w:tab/>
        <w:t>for services b), c) and d):</w:t>
      </w:r>
    </w:p>
    <w:p w14:paraId="590721F4" w14:textId="77777777" w:rsidR="005D0F8A" w:rsidRPr="001141AB" w:rsidRDefault="005D0F8A" w:rsidP="005D0F8A">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01AE79B2" w14:textId="77777777" w:rsidR="005D0F8A" w:rsidRDefault="005D0F8A" w:rsidP="005D0F8A">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1D7F42EF" w14:textId="77777777" w:rsidR="005D0F8A" w:rsidRDefault="005D0F8A" w:rsidP="005D0F8A">
      <w:pPr>
        <w:pStyle w:val="B1"/>
        <w:rPr>
          <w:noProof/>
        </w:rPr>
      </w:pPr>
      <w:r>
        <w:rPr>
          <w:noProof/>
        </w:rPr>
        <w:t>-</w:t>
      </w:r>
      <w:r>
        <w:rPr>
          <w:noProof/>
        </w:rPr>
        <w:tab/>
        <w:t>for service d), if the upper layers have indicated a DNN used for SMSoIP and the indicated DNN used for SMSoIP is different from "IMS":</w:t>
      </w:r>
    </w:p>
    <w:p w14:paraId="3637972E" w14:textId="77777777" w:rsidR="005D0F8A" w:rsidRPr="001141AB" w:rsidRDefault="005D0F8A" w:rsidP="005D0F8A">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0DAF8DB7" w14:textId="77777777" w:rsidR="005D0F8A" w:rsidRPr="00401222" w:rsidRDefault="005D0F8A" w:rsidP="005D0F8A">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w:t>
      </w:r>
      <w:r>
        <w:lastRenderedPageBreak/>
        <w:t xml:space="preserve">category except category 0, and receiving from </w:t>
      </w:r>
      <w:r w:rsidRPr="00DE0F67">
        <w:t xml:space="preserve">the lower layers </w:t>
      </w:r>
      <w:r>
        <w:t xml:space="preserve">an indication </w:t>
      </w:r>
      <w:r w:rsidRPr="00DE0F67">
        <w:t xml:space="preserve">that the barring is alleviated for </w:t>
      </w:r>
      <w:r>
        <w:t>access category 6.</w:t>
      </w:r>
    </w:p>
    <w:p w14:paraId="22DC5C55" w14:textId="77777777" w:rsidR="005D0F8A" w:rsidRDefault="005D0F8A" w:rsidP="005D0F8A">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7ACEDADA" w14:textId="77777777" w:rsidR="005D0F8A" w:rsidRDefault="005D0F8A" w:rsidP="005D0F8A">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6CAEE351" w14:textId="77777777" w:rsidR="005D0F8A" w:rsidRPr="00205236" w:rsidRDefault="005D0F8A" w:rsidP="005D0F8A">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0C5379AA" w14:textId="77777777" w:rsidR="005D0F8A" w:rsidRPr="00200EB4" w:rsidRDefault="005D0F8A" w:rsidP="005D0F8A">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796F1D23" w14:textId="77777777" w:rsidR="005D0F8A" w:rsidRDefault="005D0F8A" w:rsidP="005D0F8A">
      <w:pPr>
        <w:rPr>
          <w:noProof/>
          <w:lang w:val="en-US"/>
        </w:rPr>
      </w:pPr>
      <w:r>
        <w:rPr>
          <w:noProof/>
          <w:lang w:val="en-US"/>
        </w:rPr>
        <w:t>While an MMTEL voice call is ongoing:</w:t>
      </w:r>
    </w:p>
    <w:p w14:paraId="36BDB244" w14:textId="77777777" w:rsidR="005D0F8A" w:rsidRDefault="005D0F8A" w:rsidP="005D0F8A">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266C9992" w14:textId="77777777" w:rsidR="005D0F8A" w:rsidRDefault="005D0F8A" w:rsidP="005D0F8A">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2F4C38BA" w14:textId="77777777" w:rsidR="005D0F8A" w:rsidRDefault="005D0F8A" w:rsidP="005D0F8A">
      <w:pPr>
        <w:pStyle w:val="B1"/>
        <w:rPr>
          <w:noProof/>
          <w:lang w:val="en-US"/>
        </w:rPr>
      </w:pPr>
      <w:r>
        <w:rPr>
          <w:noProof/>
          <w:lang w:val="en-US"/>
        </w:rPr>
        <w:t>-</w:t>
      </w:r>
      <w:r>
        <w:rPr>
          <w:noProof/>
          <w:lang w:val="en-US"/>
        </w:rPr>
        <w:tab/>
      </w:r>
      <w:r w:rsidRPr="004108EF">
        <w:rPr>
          <w:noProof/>
          <w:lang w:val="en-US"/>
        </w:rPr>
        <w:t>any</w:t>
      </w:r>
      <w:r>
        <w:rPr>
          <w:noProof/>
          <w:lang w:val="en-US"/>
        </w:rPr>
        <w:t>:</w:t>
      </w:r>
    </w:p>
    <w:p w14:paraId="1A290460" w14:textId="77777777" w:rsidR="005D0F8A" w:rsidRDefault="005D0F8A" w:rsidP="005D0F8A">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2999152" w14:textId="77777777" w:rsidR="005D0F8A" w:rsidRDefault="005D0F8A" w:rsidP="005D0F8A">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868C457" w14:textId="77777777" w:rsidR="005D0F8A" w:rsidRDefault="005D0F8A" w:rsidP="005D0F8A">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 xml:space="preserve">or following a </w:t>
      </w:r>
      <w:proofErr w:type="spellStart"/>
      <w:r>
        <w:t>fallback</w:t>
      </w:r>
      <w:proofErr w:type="spellEnd"/>
      <w:r>
        <w:t xml:space="preserve"> indication from the lower layers (see subclause 5.3.1.2 and 5.3.1.4)</w:t>
      </w:r>
      <w:r w:rsidRPr="004108EF">
        <w:rPr>
          <w:noProof/>
          <w:lang w:val="en-US"/>
        </w:rPr>
        <w:t xml:space="preserve"> is mapped to access category </w:t>
      </w:r>
      <w:r>
        <w:rPr>
          <w:noProof/>
          <w:lang w:val="en-US"/>
        </w:rPr>
        <w:t>4.</w:t>
      </w:r>
    </w:p>
    <w:p w14:paraId="7641175E" w14:textId="77777777" w:rsidR="005D0F8A" w:rsidRDefault="005D0F8A" w:rsidP="005D0F8A">
      <w:pPr>
        <w:rPr>
          <w:noProof/>
          <w:lang w:val="en-US"/>
        </w:rPr>
      </w:pPr>
      <w:r>
        <w:rPr>
          <w:noProof/>
          <w:lang w:val="en-US"/>
        </w:rPr>
        <w:t>While an MMTEL video call is ongoing and no MMTEL voice call is ongoing:</w:t>
      </w:r>
    </w:p>
    <w:p w14:paraId="3A2A6237" w14:textId="77777777" w:rsidR="005D0F8A" w:rsidRDefault="005D0F8A" w:rsidP="005D0F8A">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0706B592" w14:textId="77777777" w:rsidR="005D0F8A" w:rsidRDefault="005D0F8A" w:rsidP="005D0F8A">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2770507F" w14:textId="77777777" w:rsidR="005D0F8A" w:rsidRDefault="005D0F8A" w:rsidP="005D0F8A">
      <w:pPr>
        <w:pStyle w:val="B1"/>
        <w:rPr>
          <w:noProof/>
          <w:lang w:val="en-US"/>
        </w:rPr>
      </w:pPr>
      <w:r>
        <w:rPr>
          <w:noProof/>
          <w:lang w:val="en-US"/>
        </w:rPr>
        <w:t>-</w:t>
      </w:r>
      <w:r>
        <w:rPr>
          <w:noProof/>
          <w:lang w:val="en-US"/>
        </w:rPr>
        <w:tab/>
      </w:r>
      <w:r w:rsidRPr="004108EF">
        <w:rPr>
          <w:noProof/>
          <w:lang w:val="en-US"/>
        </w:rPr>
        <w:t>any</w:t>
      </w:r>
      <w:r>
        <w:rPr>
          <w:noProof/>
          <w:lang w:val="en-US"/>
        </w:rPr>
        <w:t>:</w:t>
      </w:r>
    </w:p>
    <w:p w14:paraId="1ACCE34B" w14:textId="77777777" w:rsidR="005D0F8A" w:rsidRDefault="005D0F8A" w:rsidP="005D0F8A">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1386ED7" w14:textId="77777777" w:rsidR="005D0F8A" w:rsidRDefault="005D0F8A" w:rsidP="005D0F8A">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D010998" w14:textId="77777777" w:rsidR="005D0F8A" w:rsidRDefault="005D0F8A" w:rsidP="005D0F8A">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 xml:space="preserve">or following a </w:t>
      </w:r>
      <w:proofErr w:type="spellStart"/>
      <w:r>
        <w:t>fallback</w:t>
      </w:r>
      <w:proofErr w:type="spellEnd"/>
      <w:r>
        <w:t xml:space="preserve"> indication from the lower layers (see subclause 5.3.1.2 and 5.3.1.4)</w:t>
      </w:r>
      <w:r w:rsidRPr="004108EF">
        <w:rPr>
          <w:noProof/>
          <w:lang w:val="en-US"/>
        </w:rPr>
        <w:t xml:space="preserve"> is mapped to access category </w:t>
      </w:r>
      <w:r>
        <w:rPr>
          <w:noProof/>
          <w:lang w:val="en-US"/>
        </w:rPr>
        <w:t>5</w:t>
      </w:r>
      <w:r>
        <w:t>.</w:t>
      </w:r>
    </w:p>
    <w:p w14:paraId="1BD9DDBE" w14:textId="77777777" w:rsidR="005D0F8A" w:rsidRDefault="005D0F8A" w:rsidP="005D0F8A">
      <w:pPr>
        <w:rPr>
          <w:noProof/>
          <w:lang w:val="en-US"/>
        </w:rPr>
      </w:pPr>
      <w:r>
        <w:rPr>
          <w:noProof/>
          <w:lang w:val="en-US"/>
        </w:rPr>
        <w:t>While an SMSoIP is ongoing, no MMTEL video call is ongoing and no MMTEL voice call is ongoing:</w:t>
      </w:r>
    </w:p>
    <w:p w14:paraId="101C8D7B" w14:textId="77777777" w:rsidR="005D0F8A" w:rsidRDefault="005D0F8A" w:rsidP="005D0F8A">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326C57CA" w14:textId="77777777" w:rsidR="005D0F8A" w:rsidRDefault="005D0F8A" w:rsidP="005D0F8A">
      <w:pPr>
        <w:pStyle w:val="B2"/>
        <w:rPr>
          <w:noProof/>
        </w:rPr>
      </w:pPr>
      <w:r>
        <w:rPr>
          <w:noProof/>
        </w:rPr>
        <w:t>1)</w:t>
      </w:r>
      <w:r>
        <w:rPr>
          <w:noProof/>
        </w:rPr>
        <w:tab/>
      </w:r>
      <w:r w:rsidRPr="004F4804">
        <w:rPr>
          <w:noProof/>
        </w:rPr>
        <w:t>for DNN = "IMS"</w:t>
      </w:r>
      <w:r>
        <w:rPr>
          <w:noProof/>
        </w:rPr>
        <w:t>; or</w:t>
      </w:r>
    </w:p>
    <w:p w14:paraId="0170AB64" w14:textId="77777777" w:rsidR="005D0F8A" w:rsidRDefault="005D0F8A" w:rsidP="005D0F8A">
      <w:pPr>
        <w:pStyle w:val="B2"/>
        <w:rPr>
          <w:noProof/>
          <w:lang w:val="en-US"/>
        </w:rPr>
      </w:pPr>
      <w:r>
        <w:rPr>
          <w:noProof/>
          <w:lang w:val="en-US"/>
        </w:rPr>
        <w:lastRenderedPageBreak/>
        <w:t>2)</w:t>
      </w:r>
      <w:r>
        <w:rPr>
          <w:noProof/>
          <w:lang w:val="en-US"/>
        </w:rPr>
        <w:tab/>
        <w:t xml:space="preserve">for the </w:t>
      </w:r>
      <w:r>
        <w:rPr>
          <w:noProof/>
        </w:rPr>
        <w:t>DNN used for SMSoIP, if the upper layers have indicated a DNN used for SMSoIP and the indicated DNN used for SMSoIP is different from "IMS";</w:t>
      </w:r>
    </w:p>
    <w:p w14:paraId="5A6BC7FC" w14:textId="77777777" w:rsidR="005D0F8A" w:rsidRDefault="005D0F8A" w:rsidP="005D0F8A">
      <w:pPr>
        <w:pStyle w:val="B1"/>
        <w:rPr>
          <w:noProof/>
          <w:lang w:val="en-US"/>
        </w:rPr>
      </w:pPr>
      <w:r>
        <w:rPr>
          <w:noProof/>
          <w:lang w:val="en-US"/>
        </w:rPr>
        <w:tab/>
        <w:t>is mapped to access category 6; and</w:t>
      </w:r>
    </w:p>
    <w:p w14:paraId="73E3F246" w14:textId="77777777" w:rsidR="005D0F8A" w:rsidRDefault="005D0F8A" w:rsidP="005D0F8A">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0AD26A09" w14:textId="77777777" w:rsidR="005D0F8A" w:rsidRDefault="005D0F8A" w:rsidP="005D0F8A">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453A7F76" w14:textId="77777777" w:rsidR="005D0F8A" w:rsidRDefault="005D0F8A" w:rsidP="005D0F8A">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7038A170" w14:textId="77777777" w:rsidR="005D0F8A" w:rsidRDefault="005D0F8A" w:rsidP="005D0F8A">
      <w:pPr>
        <w:pStyle w:val="B1"/>
        <w:rPr>
          <w:noProof/>
          <w:lang w:val="en-US"/>
        </w:rPr>
      </w:pPr>
      <w:r>
        <w:rPr>
          <w:noProof/>
        </w:rPr>
        <w:tab/>
      </w:r>
      <w:r>
        <w:rPr>
          <w:noProof/>
          <w:lang w:val="en-US"/>
        </w:rPr>
        <w:t>is mapped to access category 6; and</w:t>
      </w:r>
    </w:p>
    <w:p w14:paraId="47964225" w14:textId="77777777" w:rsidR="005D0F8A" w:rsidRDefault="005D0F8A" w:rsidP="005D0F8A">
      <w:pPr>
        <w:pStyle w:val="B1"/>
        <w:rPr>
          <w:noProof/>
          <w:lang w:val="en-US"/>
        </w:rPr>
      </w:pPr>
      <w:r>
        <w:rPr>
          <w:noProof/>
          <w:lang w:val="en-US"/>
        </w:rPr>
        <w:t>-</w:t>
      </w:r>
      <w:r>
        <w:rPr>
          <w:noProof/>
          <w:lang w:val="en-US"/>
        </w:rPr>
        <w:tab/>
      </w:r>
      <w:r w:rsidRPr="004108EF">
        <w:rPr>
          <w:noProof/>
          <w:lang w:val="en-US"/>
        </w:rPr>
        <w:t>any</w:t>
      </w:r>
      <w:r>
        <w:rPr>
          <w:noProof/>
          <w:lang w:val="en-US"/>
        </w:rPr>
        <w:t>:</w:t>
      </w:r>
    </w:p>
    <w:p w14:paraId="6A74540A" w14:textId="77777777" w:rsidR="005D0F8A" w:rsidRDefault="005D0F8A" w:rsidP="005D0F8A">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BC8F23B" w14:textId="77777777" w:rsidR="005D0F8A" w:rsidRDefault="005D0F8A" w:rsidP="005D0F8A">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370178CE" w14:textId="77777777" w:rsidR="005D0F8A" w:rsidRDefault="005D0F8A" w:rsidP="005D0F8A">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 xml:space="preserve">or following a </w:t>
      </w:r>
      <w:proofErr w:type="spellStart"/>
      <w:r>
        <w:t>fallback</w:t>
      </w:r>
      <w:proofErr w:type="spellEnd"/>
      <w:r>
        <w:t xml:space="preserve"> indication from the lower layers (see subclause 5.3.1.2 and 5.3.1.4)</w:t>
      </w:r>
      <w:r w:rsidRPr="004108EF">
        <w:rPr>
          <w:noProof/>
          <w:lang w:val="en-US"/>
        </w:rPr>
        <w:t xml:space="preserve"> is mapped to access category </w:t>
      </w:r>
      <w:r>
        <w:rPr>
          <w:noProof/>
          <w:lang w:val="en-US"/>
        </w:rPr>
        <w:t>6.</w:t>
      </w:r>
    </w:p>
    <w:p w14:paraId="4E845997" w14:textId="77777777" w:rsidR="005D0F8A" w:rsidRDefault="005D0F8A" w:rsidP="005D0F8A">
      <w:pPr>
        <w:rPr>
          <w:noProof/>
          <w:lang w:val="en-US"/>
        </w:rPr>
      </w:pPr>
      <w:r>
        <w:rPr>
          <w:noProof/>
          <w:lang w:val="en-US"/>
        </w:rPr>
        <w:t>While an SMS over NAS is ongoing, no SMSoIP is ongoing, no MMTEL video call is ongoing and no MMTEL voice call is ongoing:</w:t>
      </w:r>
    </w:p>
    <w:p w14:paraId="466DDF21" w14:textId="77777777" w:rsidR="005D0F8A" w:rsidRDefault="005D0F8A" w:rsidP="005D0F8A">
      <w:pPr>
        <w:pStyle w:val="B1"/>
        <w:rPr>
          <w:noProof/>
          <w:lang w:val="en-US"/>
        </w:rPr>
      </w:pPr>
      <w:r>
        <w:rPr>
          <w:noProof/>
          <w:lang w:val="en-US"/>
        </w:rPr>
        <w:t>-</w:t>
      </w:r>
      <w:r>
        <w:rPr>
          <w:noProof/>
          <w:lang w:val="en-US"/>
        </w:rPr>
        <w:tab/>
      </w:r>
      <w:r w:rsidRPr="004108EF">
        <w:rPr>
          <w:noProof/>
          <w:lang w:val="en-US"/>
        </w:rPr>
        <w:t>any</w:t>
      </w:r>
      <w:r>
        <w:rPr>
          <w:noProof/>
          <w:lang w:val="en-US"/>
        </w:rPr>
        <w:t>:</w:t>
      </w:r>
    </w:p>
    <w:p w14:paraId="0015D6B3" w14:textId="77777777" w:rsidR="005D0F8A" w:rsidRDefault="005D0F8A" w:rsidP="005D0F8A">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0DA3F1B" w14:textId="77777777" w:rsidR="005D0F8A" w:rsidRDefault="005D0F8A" w:rsidP="005D0F8A">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FB3E3D9" w14:textId="77777777" w:rsidR="005D0F8A" w:rsidRDefault="005D0F8A" w:rsidP="005D0F8A">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 xml:space="preserve">or following a </w:t>
      </w:r>
      <w:proofErr w:type="spellStart"/>
      <w:r>
        <w:t>fallback</w:t>
      </w:r>
      <w:proofErr w:type="spellEnd"/>
      <w:r>
        <w:t xml:space="preserve"> indication from the lower layers (see subclause 5.3.1.2 and 5.3.1.4)</w:t>
      </w:r>
      <w:r w:rsidRPr="004108EF">
        <w:rPr>
          <w:noProof/>
          <w:lang w:val="en-US"/>
        </w:rPr>
        <w:t xml:space="preserve"> is mapped to access category </w:t>
      </w:r>
      <w:r>
        <w:rPr>
          <w:noProof/>
          <w:lang w:val="en-US"/>
        </w:rPr>
        <w:t>6.</w:t>
      </w:r>
    </w:p>
    <w:p w14:paraId="2338D8AC" w14:textId="77777777" w:rsidR="005D0F8A" w:rsidRDefault="005D0F8A" w:rsidP="005D0F8A">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56DCF3FB" w14:textId="77777777" w:rsidR="005D0F8A" w:rsidRPr="00620671" w:rsidRDefault="005D0F8A" w:rsidP="005D0F8A">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7588D88B" w14:textId="77777777" w:rsidR="005D0F8A" w:rsidRPr="00167D2C" w:rsidRDefault="005D0F8A" w:rsidP="005D0F8A">
      <w:pPr>
        <w:pStyle w:val="B2"/>
        <w:rPr>
          <w:noProof/>
        </w:rPr>
      </w:pPr>
      <w:r>
        <w:rPr>
          <w:noProof/>
        </w:rPr>
        <w:t>1)</w:t>
      </w:r>
      <w:r>
        <w:rPr>
          <w:noProof/>
        </w:rPr>
        <w:tab/>
        <w:t xml:space="preserve">for DNN = "IMS"; </w:t>
      </w:r>
      <w:r>
        <w:rPr>
          <w:rFonts w:hint="eastAsia"/>
          <w:noProof/>
          <w:lang w:eastAsia="ja-JP"/>
        </w:rPr>
        <w:t>and</w:t>
      </w:r>
    </w:p>
    <w:p w14:paraId="1DE85013" w14:textId="77777777" w:rsidR="005D0F8A" w:rsidRPr="00620671" w:rsidRDefault="005D0F8A" w:rsidP="005D0F8A">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74549AE0" w14:textId="77777777" w:rsidR="005D0F8A" w:rsidRPr="00620671" w:rsidRDefault="005D0F8A" w:rsidP="005D0F8A">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6CC6897F" w14:textId="77777777" w:rsidR="005D0F8A" w:rsidRPr="00620671" w:rsidRDefault="005D0F8A" w:rsidP="005D0F8A">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1795AC60" w14:textId="77777777" w:rsidR="005D0F8A" w:rsidRPr="00B25E99" w:rsidRDefault="005D0F8A" w:rsidP="005D0F8A">
      <w:pPr>
        <w:pStyle w:val="B2"/>
        <w:rPr>
          <w:noProof/>
        </w:rPr>
      </w:pPr>
      <w:r>
        <w:rPr>
          <w:noProof/>
        </w:rPr>
        <w:t>1)</w:t>
      </w:r>
      <w:r>
        <w:rPr>
          <w:noProof/>
        </w:rPr>
        <w:tab/>
        <w:t xml:space="preserve">for DNN = "IMS"; </w:t>
      </w:r>
      <w:r>
        <w:rPr>
          <w:rFonts w:hint="eastAsia"/>
          <w:noProof/>
          <w:lang w:eastAsia="ja-JP"/>
        </w:rPr>
        <w:t>and</w:t>
      </w:r>
    </w:p>
    <w:p w14:paraId="64028D41" w14:textId="77777777" w:rsidR="005D0F8A" w:rsidRPr="00620671" w:rsidRDefault="005D0F8A" w:rsidP="005D0F8A">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0F1E129" w14:textId="77777777" w:rsidR="005D0F8A" w:rsidRPr="0083064D" w:rsidRDefault="005D0F8A" w:rsidP="005D0F8A">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6A57C6F8" w14:textId="77777777" w:rsidR="005D0F8A" w:rsidRPr="0083064D" w:rsidRDefault="005D0F8A" w:rsidP="005D0F8A">
      <w:pPr>
        <w:pStyle w:val="B1"/>
        <w:rPr>
          <w:noProof/>
        </w:rPr>
      </w:pPr>
      <w:r w:rsidRPr="0083064D">
        <w:rPr>
          <w:noProof/>
        </w:rPr>
        <w:t>-</w:t>
      </w:r>
      <w:r w:rsidRPr="0083064D">
        <w:rPr>
          <w:noProof/>
        </w:rPr>
        <w:tab/>
      </w:r>
      <w:r>
        <w:rPr>
          <w:noProof/>
        </w:rPr>
        <w:t xml:space="preserve">if no SMS over NAS is ongoing, </w:t>
      </w:r>
      <w:r w:rsidRPr="0083064D">
        <w:rPr>
          <w:noProof/>
        </w:rPr>
        <w:t>any:</w:t>
      </w:r>
    </w:p>
    <w:p w14:paraId="44791992" w14:textId="77777777" w:rsidR="005D0F8A" w:rsidRPr="00620671" w:rsidRDefault="005D0F8A" w:rsidP="005D0F8A">
      <w:pPr>
        <w:pStyle w:val="B2"/>
        <w:rPr>
          <w:noProof/>
          <w:lang w:val="en-US"/>
        </w:rPr>
      </w:pPr>
      <w:r w:rsidRPr="00620671">
        <w:rPr>
          <w:noProof/>
          <w:lang w:val="en-US"/>
        </w:rPr>
        <w:t>1)</w:t>
      </w:r>
      <w:r w:rsidRPr="00620671">
        <w:rPr>
          <w:noProof/>
          <w:lang w:val="en-US"/>
        </w:rPr>
        <w:tab/>
        <w:t>service request procedure; or</w:t>
      </w:r>
    </w:p>
    <w:p w14:paraId="74D6CB14" w14:textId="77777777" w:rsidR="005D0F8A" w:rsidRPr="00620671" w:rsidRDefault="005D0F8A" w:rsidP="005D0F8A">
      <w:pPr>
        <w:pStyle w:val="B2"/>
        <w:rPr>
          <w:noProof/>
          <w:lang w:val="en-US"/>
        </w:rPr>
      </w:pPr>
      <w:r w:rsidRPr="00620671">
        <w:rPr>
          <w:noProof/>
          <w:lang w:val="en-US"/>
        </w:rPr>
        <w:t>2)</w:t>
      </w:r>
      <w:r w:rsidRPr="00620671">
        <w:rPr>
          <w:noProof/>
          <w:lang w:val="en-US"/>
        </w:rPr>
        <w:tab/>
        <w:t>registration procedure;</w:t>
      </w:r>
    </w:p>
    <w:p w14:paraId="6F39C4AF" w14:textId="77777777" w:rsidR="005D0F8A" w:rsidRPr="00620671" w:rsidRDefault="005D0F8A" w:rsidP="005D0F8A">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163B68AF" w14:textId="77777777" w:rsidR="005D0F8A" w:rsidRPr="00386F72" w:rsidRDefault="005D0F8A" w:rsidP="005D0F8A">
      <w:pPr>
        <w:rPr>
          <w:lang w:eastAsia="ko-KR"/>
        </w:rPr>
      </w:pPr>
      <w:r w:rsidRPr="00386F72">
        <w:rPr>
          <w:lang w:eastAsia="ko-KR"/>
        </w:rPr>
        <w:lastRenderedPageBreak/>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02BC5D7" w14:textId="77777777" w:rsidR="005D0F8A" w:rsidRPr="00386F72" w:rsidRDefault="005D0F8A" w:rsidP="005D0F8A">
      <w:pPr>
        <w:pStyle w:val="B1"/>
      </w:pPr>
      <w:r w:rsidRPr="00386F72">
        <w:t>-</w:t>
      </w:r>
      <w:r w:rsidRPr="00386F72">
        <w:tab/>
        <w:t>any:</w:t>
      </w:r>
    </w:p>
    <w:p w14:paraId="2A51686D" w14:textId="77777777" w:rsidR="005D0F8A" w:rsidRPr="00386F72" w:rsidRDefault="005D0F8A" w:rsidP="005D0F8A">
      <w:pPr>
        <w:pStyle w:val="B2"/>
      </w:pPr>
      <w:r w:rsidRPr="00386F72">
        <w:t>1)</w:t>
      </w:r>
      <w:r w:rsidRPr="00386F72">
        <w:tab/>
        <w:t>service request procedure; or</w:t>
      </w:r>
    </w:p>
    <w:p w14:paraId="101FF498" w14:textId="77777777" w:rsidR="005D0F8A" w:rsidRPr="00386F72" w:rsidRDefault="005D0F8A" w:rsidP="005D0F8A">
      <w:pPr>
        <w:pStyle w:val="B2"/>
      </w:pPr>
      <w:r w:rsidRPr="00386F72">
        <w:t>2)</w:t>
      </w:r>
      <w:r w:rsidRPr="00386F72">
        <w:tab/>
        <w:t>registration procedure;</w:t>
      </w:r>
    </w:p>
    <w:p w14:paraId="34F728A9" w14:textId="77777777" w:rsidR="005D0F8A" w:rsidRPr="00386F72" w:rsidRDefault="005D0F8A" w:rsidP="005D0F8A">
      <w:pPr>
        <w:pStyle w:val="B1"/>
      </w:pPr>
      <w:r w:rsidRPr="00386F72">
        <w:tab/>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w:t>
      </w:r>
      <w:proofErr w:type="spellStart"/>
      <w:r w:rsidRPr="00386F72">
        <w:t>fallback</w:t>
      </w:r>
      <w:proofErr w:type="spellEnd"/>
      <w:r w:rsidRPr="00386F72">
        <w:t xml:space="preserve"> indication from the lower layers (see </w:t>
      </w:r>
      <w:r>
        <w:t>sub</w:t>
      </w:r>
      <w:r w:rsidRPr="00386F72">
        <w:t>clause</w:t>
      </w:r>
      <w:r>
        <w:t>s</w:t>
      </w:r>
      <w:r w:rsidRPr="00386F72">
        <w:t xml:space="preserve"> 5.3.1.2 and 5.3.1.4) is mapped to access category </w:t>
      </w:r>
      <w:r>
        <w:t>3</w:t>
      </w:r>
      <w:r w:rsidRPr="00386F72">
        <w:t>.</w:t>
      </w:r>
    </w:p>
    <w:p w14:paraId="08DFB324" w14:textId="77777777" w:rsidR="005D0F8A" w:rsidRPr="00A73E22" w:rsidRDefault="005D0F8A" w:rsidP="005D0F8A">
      <w:pPr>
        <w:rPr>
          <w:lang w:eastAsia="ko-KR"/>
        </w:rPr>
      </w:pPr>
      <w:r w:rsidRPr="00A73E22">
        <w:rPr>
          <w:lang w:eastAsia="ko-KR"/>
        </w:rPr>
        <w:t xml:space="preserve">While a </w:t>
      </w:r>
      <w:r w:rsidRPr="00A73E22">
        <w:t>UE</w:t>
      </w:r>
      <w:r>
        <w:rPr>
          <w:rFonts w:hint="eastAsia"/>
          <w:lang w:eastAsia="zh-CN"/>
        </w:rPr>
        <w:t>-requested</w:t>
      </w:r>
      <w:r w:rsidRPr="00A73E22">
        <w:t xml:space="preserve"> policy provisioning procedure</w:t>
      </w:r>
      <w:r>
        <w:rPr>
          <w:rFonts w:hint="eastAsia"/>
          <w:lang w:eastAsia="zh-CN"/>
        </w:rPr>
        <w:t xml:space="preserve"> </w:t>
      </w:r>
      <w:r>
        <w:rPr>
          <w:rFonts w:hint="eastAsia"/>
        </w:rPr>
        <w:t>for</w:t>
      </w:r>
      <w:r w:rsidRPr="00750DEB">
        <w:t xml:space="preserve"> </w:t>
      </w:r>
      <w:r w:rsidRPr="00A73E22">
        <w:t>V2X</w:t>
      </w:r>
      <w:r>
        <w:rPr>
          <w:rFonts w:hint="eastAsia"/>
        </w:rPr>
        <w:t xml:space="preserve">P, </w:t>
      </w:r>
      <w:proofErr w:type="spellStart"/>
      <w:r>
        <w:rPr>
          <w:rFonts w:hint="eastAsia"/>
        </w:rPr>
        <w:t>ProSeP</w:t>
      </w:r>
      <w:proofErr w:type="spellEnd"/>
      <w:r>
        <w:rPr>
          <w:rFonts w:hint="eastAsia"/>
        </w:rPr>
        <w:t xml:space="preserve"> or both</w:t>
      </w:r>
      <w:r w:rsidRPr="00133F17">
        <w:t xml:space="preserve"> </w:t>
      </w:r>
      <w:r>
        <w:rPr>
          <w:rFonts w:hint="eastAsia"/>
        </w:rPr>
        <w:t>(</w:t>
      </w:r>
      <w:r>
        <w:t>see 3GPP TS 2</w:t>
      </w:r>
      <w:r>
        <w:rPr>
          <w:rFonts w:hint="eastAsia"/>
        </w:rPr>
        <w:t>4</w:t>
      </w:r>
      <w:r>
        <w:t>.</w:t>
      </w:r>
      <w:r>
        <w:rPr>
          <w:rFonts w:hint="eastAsia"/>
        </w:rPr>
        <w:t>587</w:t>
      </w:r>
      <w:r>
        <w:t> [</w:t>
      </w:r>
      <w:r>
        <w:rPr>
          <w:rFonts w:hint="eastAsia"/>
        </w:rPr>
        <w:t>19B</w:t>
      </w:r>
      <w:r>
        <w:t>]</w:t>
      </w:r>
      <w:r>
        <w:rPr>
          <w:rFonts w:hint="eastAsia"/>
        </w:rPr>
        <w:t xml:space="preserve"> </w:t>
      </w:r>
      <w:r w:rsidRPr="005B0752">
        <w:t xml:space="preserve">and </w:t>
      </w:r>
      <w:r>
        <w:t>3GPP TS 2</w:t>
      </w:r>
      <w:r>
        <w:rPr>
          <w:rFonts w:hint="eastAsia"/>
        </w:rPr>
        <w:t>4</w:t>
      </w:r>
      <w:r>
        <w:t>.</w:t>
      </w:r>
      <w:r>
        <w:rPr>
          <w:rFonts w:hint="eastAsia"/>
        </w:rPr>
        <w:t>554</w:t>
      </w:r>
      <w:r>
        <w:t> [</w:t>
      </w:r>
      <w:r>
        <w:rPr>
          <w:rFonts w:hint="eastAsia"/>
        </w:rPr>
        <w:t>19E</w:t>
      </w:r>
      <w:r>
        <w:t>]</w:t>
      </w:r>
      <w:r>
        <w:rPr>
          <w:rFonts w:hint="eastAsia"/>
        </w:rPr>
        <w:t>)</w:t>
      </w:r>
      <w:r w:rsidRPr="00A73E22">
        <w:rPr>
          <w:lang w:eastAsia="ko-KR"/>
        </w:rPr>
        <w:t xml:space="preserve">, no 5GC-MO-LR procedure is ongoing, no </w:t>
      </w:r>
      <w:r w:rsidRPr="00A73E22">
        <w:t xml:space="preserve">SMS over NAS is ongoing, no </w:t>
      </w:r>
      <w:proofErr w:type="spellStart"/>
      <w:r w:rsidRPr="00A73E22">
        <w:t>SMSoIP</w:t>
      </w:r>
      <w:proofErr w:type="spellEnd"/>
      <w:r w:rsidRPr="00A73E22">
        <w:t xml:space="preserve"> is ongoing, no MMTEL video call is ongoing, and no MMTEL voice call is ongoing:</w:t>
      </w:r>
    </w:p>
    <w:p w14:paraId="08E81418" w14:textId="77777777" w:rsidR="005D0F8A" w:rsidRPr="00386F72" w:rsidRDefault="005D0F8A" w:rsidP="005D0F8A">
      <w:pPr>
        <w:pStyle w:val="B1"/>
      </w:pPr>
      <w:r w:rsidRPr="00386F72">
        <w:t>-</w:t>
      </w:r>
      <w:r w:rsidRPr="00386F72">
        <w:tab/>
        <w:t>any:</w:t>
      </w:r>
    </w:p>
    <w:p w14:paraId="4A57900B" w14:textId="77777777" w:rsidR="005D0F8A" w:rsidRPr="00386F72" w:rsidRDefault="005D0F8A" w:rsidP="005D0F8A">
      <w:pPr>
        <w:pStyle w:val="B2"/>
      </w:pPr>
      <w:r w:rsidRPr="00386F72">
        <w:t>1)</w:t>
      </w:r>
      <w:r w:rsidRPr="00386F72">
        <w:tab/>
        <w:t>service request procedure; or</w:t>
      </w:r>
    </w:p>
    <w:p w14:paraId="1C3DE019" w14:textId="77777777" w:rsidR="005D0F8A" w:rsidRPr="00386F72" w:rsidRDefault="005D0F8A" w:rsidP="005D0F8A">
      <w:pPr>
        <w:pStyle w:val="B2"/>
      </w:pPr>
      <w:r w:rsidRPr="00386F72">
        <w:t>2)</w:t>
      </w:r>
      <w:r w:rsidRPr="00386F72">
        <w:tab/>
        <w:t>registration procedure;</w:t>
      </w:r>
    </w:p>
    <w:p w14:paraId="0CCADA5B" w14:textId="77777777" w:rsidR="005D0F8A" w:rsidRPr="00386F72" w:rsidRDefault="005D0F8A" w:rsidP="005D0F8A">
      <w:pPr>
        <w:pStyle w:val="B1"/>
      </w:pPr>
      <w:r w:rsidRPr="00386F72">
        <w:tab/>
        <w:t xml:space="preserve">initiated in 5GMM-IDLE mode for the purpose of NAS signalling connection recovery or following a </w:t>
      </w:r>
      <w:proofErr w:type="spellStart"/>
      <w:r w:rsidRPr="00386F72">
        <w:t>fallback</w:t>
      </w:r>
      <w:proofErr w:type="spellEnd"/>
      <w:r w:rsidRPr="00386F72">
        <w:t xml:space="preserve"> indication from the lower layers (see </w:t>
      </w:r>
      <w:r>
        <w:t>sub</w:t>
      </w:r>
      <w:r w:rsidRPr="00386F72">
        <w:t>clause</w:t>
      </w:r>
      <w:r>
        <w:t>s</w:t>
      </w:r>
      <w:r w:rsidRPr="00386F72">
        <w:t xml:space="preserve"> 5.3.1.2 and 5.3.1.4) is mapped to access category </w:t>
      </w:r>
      <w:r>
        <w:t>3</w:t>
      </w:r>
      <w:r w:rsidRPr="00386F72">
        <w:t>.</w:t>
      </w:r>
    </w:p>
    <w:p w14:paraId="5D277C2B" w14:textId="77777777" w:rsidR="005D0F8A" w:rsidRPr="00386F72" w:rsidRDefault="005D0F8A" w:rsidP="005D0F8A">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xml:space="preserve">, any service request procedure initiated in 5GMM-IDLE mode following a </w:t>
      </w:r>
      <w:proofErr w:type="spellStart"/>
      <w:r>
        <w:t>fallback</w:t>
      </w:r>
      <w:proofErr w:type="spellEnd"/>
      <w:r>
        <w:t xml:space="preserve"> indication from the lower layers (see subclause 5.3.1.4) is mapped to access category 7.</w:t>
      </w:r>
    </w:p>
    <w:p w14:paraId="4ED376C8" w14:textId="77777777" w:rsidR="005D0F8A" w:rsidRDefault="005D0F8A" w:rsidP="005D0F8A">
      <w:pPr>
        <w:pStyle w:val="NO"/>
      </w:pPr>
      <w:r>
        <w:t>NOTE 3:</w:t>
      </w:r>
      <w:r>
        <w:tab/>
        <w:t xml:space="preserve">Although the </w:t>
      </w:r>
      <w:r w:rsidRPr="00270D08">
        <w:t xml:space="preserve">access control checking </w:t>
      </w:r>
      <w:r>
        <w:t>is skipped, the mapping is performed in order to derive an RRC establishment cause.</w:t>
      </w:r>
    </w:p>
    <w:p w14:paraId="2180A57C" w14:textId="77777777" w:rsidR="005D0F8A" w:rsidRDefault="005D0F8A" w:rsidP="005D0F8A">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5F593CD1" w14:textId="77777777" w:rsidR="005D0F8A" w:rsidRDefault="005D0F8A" w:rsidP="005D0F8A">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7D7F15A8" w14:textId="77777777" w:rsidR="005D0F8A" w:rsidRDefault="005D0F8A" w:rsidP="005D0F8A">
      <w:pPr>
        <w:pStyle w:val="B1"/>
      </w:pPr>
      <w:r>
        <w:t>a)</w:t>
      </w:r>
      <w:r>
        <w:tab/>
      </w:r>
      <w:r w:rsidRPr="00561E84">
        <w:t xml:space="preserve">if </w:t>
      </w:r>
      <w:r>
        <w:t xml:space="preserve">an </w:t>
      </w:r>
      <w:r>
        <w:rPr>
          <w:noProof/>
          <w:lang w:val="en-US"/>
        </w:rPr>
        <w:t>MMTEL voice call or MMTEL video call is ongoing:</w:t>
      </w:r>
    </w:p>
    <w:p w14:paraId="0F6ED847" w14:textId="77777777" w:rsidR="005D0F8A" w:rsidRDefault="005D0F8A" w:rsidP="005D0F8A">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2A6BD437" w14:textId="77777777" w:rsidR="005D0F8A" w:rsidRDefault="005D0F8A" w:rsidP="005D0F8A">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05B91335" w14:textId="77777777" w:rsidR="005D0F8A" w:rsidRDefault="005D0F8A" w:rsidP="005D0F8A">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282287D6" w14:textId="77777777" w:rsidR="005D0F8A" w:rsidRDefault="005D0F8A" w:rsidP="005D0F8A">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4F1B38EE" w14:textId="5B54CF62" w:rsidR="005D0F8A" w:rsidRPr="005D0F8A" w:rsidRDefault="005D0F8A" w:rsidP="005D0F8A">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3013C638" w14:textId="77777777" w:rsidR="005D0F8A" w:rsidRDefault="005D0F8A" w:rsidP="005D0F8A">
      <w:pPr>
        <w:jc w:val="center"/>
        <w:rPr>
          <w:noProof/>
        </w:rPr>
      </w:pPr>
      <w:r>
        <w:rPr>
          <w:noProof/>
          <w:highlight w:val="green"/>
        </w:rPr>
        <w:t>***** End of changes *****</w:t>
      </w:r>
    </w:p>
    <w:p w14:paraId="0E92C81D" w14:textId="3D7A805B" w:rsidR="005D0F8A" w:rsidRPr="005D0F8A" w:rsidRDefault="005D0F8A" w:rsidP="005D0F8A">
      <w:pPr>
        <w:jc w:val="center"/>
        <w:rPr>
          <w:noProof/>
          <w:highlight w:val="green"/>
        </w:rPr>
      </w:pPr>
      <w:r>
        <w:rPr>
          <w:noProof/>
          <w:highlight w:val="green"/>
        </w:rPr>
        <w:lastRenderedPageBreak/>
        <w:t>*****Next change *****</w:t>
      </w:r>
    </w:p>
    <w:p w14:paraId="62CB5B1C" w14:textId="77777777" w:rsidR="00490F6A" w:rsidRDefault="00490F6A" w:rsidP="00490F6A">
      <w:pPr>
        <w:pStyle w:val="50"/>
      </w:pPr>
      <w:bookmarkStart w:id="19" w:name="_Toc114476338"/>
      <w:r>
        <w:t>5.5.1.3.2</w:t>
      </w:r>
      <w:r>
        <w:tab/>
        <w:t>Mobility and periodic registration update initiation</w:t>
      </w:r>
      <w:bookmarkEnd w:id="19"/>
    </w:p>
    <w:p w14:paraId="2E73352A" w14:textId="77777777" w:rsidR="00490F6A" w:rsidRPr="003168A2" w:rsidRDefault="00490F6A" w:rsidP="00490F6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4CB46A1" w14:textId="77777777" w:rsidR="00490F6A" w:rsidRPr="003168A2" w:rsidRDefault="00490F6A" w:rsidP="00490F6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5615512" w14:textId="77777777" w:rsidR="00490F6A" w:rsidRDefault="00490F6A" w:rsidP="00490F6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209716D" w14:textId="77777777" w:rsidR="00490F6A" w:rsidRDefault="00490F6A" w:rsidP="00490F6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F512CEE" w14:textId="77777777" w:rsidR="00490F6A" w:rsidRDefault="00490F6A" w:rsidP="00490F6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8356121" w14:textId="77777777" w:rsidR="00490F6A" w:rsidRPr="002B6F44" w:rsidRDefault="00490F6A" w:rsidP="00490F6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2DC1171" w14:textId="77777777" w:rsidR="00490F6A" w:rsidRDefault="00490F6A" w:rsidP="00490F6A">
      <w:pPr>
        <w:pStyle w:val="B1"/>
      </w:pPr>
      <w:r>
        <w:t>e)</w:t>
      </w:r>
      <w:r w:rsidRPr="00CB6964">
        <w:tab/>
      </w:r>
      <w:r>
        <w:t>upon inter-system change from S1 mode to N1 mode and if the UE previously had initiated an attach procedure or a tracking area updating procedure when in S1 mode;</w:t>
      </w:r>
    </w:p>
    <w:p w14:paraId="7F960FD0" w14:textId="77777777" w:rsidR="00490F6A" w:rsidRDefault="00490F6A" w:rsidP="00490F6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AE990D4" w14:textId="77777777" w:rsidR="00490F6A" w:rsidRDefault="00490F6A" w:rsidP="00490F6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D65EF02" w14:textId="77777777" w:rsidR="00490F6A" w:rsidRPr="00CB6964" w:rsidRDefault="00490F6A" w:rsidP="00490F6A">
      <w:pPr>
        <w:pStyle w:val="B1"/>
      </w:pPr>
      <w:r>
        <w:t>h)</w:t>
      </w:r>
      <w:r>
        <w:tab/>
      </w:r>
      <w:r w:rsidRPr="00026C79">
        <w:rPr>
          <w:lang w:val="en-US" w:eastAsia="ja-JP"/>
        </w:rPr>
        <w:t xml:space="preserve">when the UE's usage setting </w:t>
      </w:r>
      <w:r>
        <w:rPr>
          <w:lang w:val="en-US" w:eastAsia="ja-JP"/>
        </w:rPr>
        <w:t>changes;</w:t>
      </w:r>
    </w:p>
    <w:p w14:paraId="3A8ED8F9" w14:textId="77777777" w:rsidR="00490F6A" w:rsidRDefault="00490F6A" w:rsidP="00490F6A">
      <w:pPr>
        <w:pStyle w:val="B1"/>
        <w:rPr>
          <w:lang w:val="en-US"/>
        </w:rPr>
      </w:pPr>
      <w:r>
        <w:t>i</w:t>
      </w:r>
      <w:r w:rsidRPr="00735CAD">
        <w:t>)</w:t>
      </w:r>
      <w:r w:rsidRPr="00735CAD">
        <w:tab/>
      </w:r>
      <w:r>
        <w:rPr>
          <w:lang w:val="en-US"/>
        </w:rPr>
        <w:t>when the UE needs to change the slice(s) it is currently registered to;</w:t>
      </w:r>
    </w:p>
    <w:p w14:paraId="1526999B" w14:textId="77777777" w:rsidR="00490F6A" w:rsidRDefault="00490F6A" w:rsidP="00490F6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4DF9E49" w14:textId="77777777" w:rsidR="00490F6A" w:rsidRPr="00735CAD" w:rsidRDefault="00490F6A" w:rsidP="00490F6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1C81B3B" w14:textId="77777777" w:rsidR="00490F6A" w:rsidRDefault="00490F6A" w:rsidP="00490F6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4C96F90" w14:textId="77777777" w:rsidR="00490F6A" w:rsidRPr="00735CAD" w:rsidRDefault="00490F6A" w:rsidP="00490F6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EC9CBF0" w14:textId="77777777" w:rsidR="00490F6A" w:rsidRPr="00735CAD" w:rsidRDefault="00490F6A" w:rsidP="00490F6A">
      <w:pPr>
        <w:pStyle w:val="B1"/>
      </w:pPr>
      <w:r>
        <w:t>n)</w:t>
      </w:r>
      <w:r>
        <w:tab/>
        <w:t>when the UE in 5GMM-IDLE mode changes the radio capability for NG-RAN or E-UTRAN;</w:t>
      </w:r>
    </w:p>
    <w:p w14:paraId="1EA1B438" w14:textId="77777777" w:rsidR="00490F6A" w:rsidRPr="00504452" w:rsidRDefault="00490F6A" w:rsidP="00490F6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C8B8FE7" w14:textId="77777777" w:rsidR="00490F6A" w:rsidRDefault="00490F6A" w:rsidP="00490F6A">
      <w:pPr>
        <w:pStyle w:val="B1"/>
      </w:pPr>
      <w:r>
        <w:t>p</w:t>
      </w:r>
      <w:r w:rsidRPr="00504452">
        <w:rPr>
          <w:rFonts w:hint="eastAsia"/>
        </w:rPr>
        <w:t>)</w:t>
      </w:r>
      <w:r w:rsidRPr="00504452">
        <w:rPr>
          <w:rFonts w:hint="eastAsia"/>
        </w:rPr>
        <w:tab/>
      </w:r>
      <w:r>
        <w:t>void;</w:t>
      </w:r>
    </w:p>
    <w:p w14:paraId="511C564D" w14:textId="77777777" w:rsidR="00490F6A" w:rsidRPr="00504452" w:rsidRDefault="00490F6A" w:rsidP="00490F6A">
      <w:pPr>
        <w:pStyle w:val="B1"/>
      </w:pPr>
      <w:r>
        <w:t>q)</w:t>
      </w:r>
      <w:r>
        <w:tab/>
        <w:t>when the UE needs to request new LADN information;</w:t>
      </w:r>
    </w:p>
    <w:p w14:paraId="4727A974" w14:textId="77777777" w:rsidR="00490F6A" w:rsidRPr="00504452" w:rsidRDefault="00490F6A" w:rsidP="00490F6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79CAD0B" w14:textId="77777777" w:rsidR="00490F6A" w:rsidRPr="00504452" w:rsidRDefault="00490F6A" w:rsidP="00490F6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0A75A09" w14:textId="77777777" w:rsidR="00490F6A" w:rsidRDefault="00490F6A" w:rsidP="00490F6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F35D959" w14:textId="77777777" w:rsidR="00490F6A" w:rsidRDefault="00490F6A" w:rsidP="00490F6A">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FDFE925" w14:textId="77777777" w:rsidR="00490F6A" w:rsidRPr="00504452" w:rsidRDefault="00490F6A" w:rsidP="00490F6A">
      <w:pPr>
        <w:pStyle w:val="B1"/>
        <w:rPr>
          <w:lang w:eastAsia="zh-CN"/>
        </w:rPr>
      </w:pPr>
      <w:r>
        <w:lastRenderedPageBreak/>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C002B05" w14:textId="77777777" w:rsidR="00490F6A" w:rsidRDefault="00490F6A" w:rsidP="00490F6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D7F6550" w14:textId="77777777" w:rsidR="00490F6A" w:rsidRPr="004B11B4" w:rsidRDefault="00490F6A" w:rsidP="00490F6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B5E89B4" w14:textId="77777777" w:rsidR="00490F6A" w:rsidRPr="004B11B4" w:rsidRDefault="00490F6A" w:rsidP="00490F6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4D5777C" w14:textId="77777777" w:rsidR="00490F6A" w:rsidRPr="004B11B4" w:rsidRDefault="00490F6A" w:rsidP="00490F6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C55B99F" w14:textId="77777777" w:rsidR="00490F6A" w:rsidRPr="004B11B4" w:rsidRDefault="00490F6A" w:rsidP="00490F6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FBEDFFB" w14:textId="77777777" w:rsidR="00490F6A" w:rsidRPr="004B11B4" w:rsidRDefault="00490F6A" w:rsidP="00490F6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8A36425" w14:textId="77777777" w:rsidR="00490F6A" w:rsidRPr="00CC0C94" w:rsidRDefault="00490F6A" w:rsidP="00490F6A">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F45AF9E" w14:textId="77777777" w:rsidR="00490F6A" w:rsidRPr="00CC0C94" w:rsidRDefault="00490F6A" w:rsidP="00490F6A">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F6F0183" w14:textId="77777777" w:rsidR="00490F6A" w:rsidRPr="00496914" w:rsidRDefault="00490F6A" w:rsidP="00490F6A">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099D282" w14:textId="77777777" w:rsidR="00490F6A" w:rsidRPr="00D74CA1" w:rsidRDefault="00490F6A" w:rsidP="00490F6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82DAFD9" w14:textId="77777777" w:rsidR="00490F6A" w:rsidRDefault="00490F6A" w:rsidP="00490F6A">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BC003F4" w14:textId="77777777" w:rsidR="00490F6A" w:rsidRPr="00D74CA1" w:rsidRDefault="00490F6A" w:rsidP="00490F6A">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064859A" w14:textId="77777777" w:rsidR="00490F6A" w:rsidRPr="002E1640" w:rsidRDefault="00490F6A" w:rsidP="00490F6A">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B663664" w14:textId="77777777" w:rsidR="00490F6A" w:rsidRPr="00504452" w:rsidRDefault="00490F6A" w:rsidP="00490F6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B41852D" w14:textId="77777777" w:rsidR="00490F6A" w:rsidRPr="00D74CA1" w:rsidRDefault="00490F6A" w:rsidP="00490F6A">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2B9EEA16" w14:textId="77777777" w:rsidR="00490F6A" w:rsidRDefault="00490F6A" w:rsidP="00490F6A">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A872690" w14:textId="77777777" w:rsidR="00490F6A" w:rsidRDefault="00490F6A" w:rsidP="00490F6A">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DDF0A3F" w14:textId="77777777" w:rsidR="00490F6A" w:rsidRPr="00D74CA1" w:rsidRDefault="00490F6A" w:rsidP="00490F6A">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0990BF8" w14:textId="77777777" w:rsidR="00490F6A" w:rsidRDefault="00490F6A" w:rsidP="00490F6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A6D1750" w14:textId="77777777" w:rsidR="00490F6A" w:rsidRPr="0081395E" w:rsidRDefault="00490F6A" w:rsidP="00490F6A">
      <w:r w:rsidRPr="0081395E">
        <w:lastRenderedPageBreak/>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06243966" w14:textId="77777777" w:rsidR="00490F6A" w:rsidRPr="0081395E" w:rsidRDefault="00490F6A" w:rsidP="00490F6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6BAAFA8" w14:textId="77777777" w:rsidR="00490F6A" w:rsidRDefault="00490F6A" w:rsidP="00490F6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2F1A350" w14:textId="77777777" w:rsidR="00490F6A" w:rsidRDefault="00490F6A" w:rsidP="00490F6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B130163" w14:textId="77777777" w:rsidR="00490F6A" w:rsidRDefault="00490F6A" w:rsidP="00490F6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3291E30" w14:textId="77777777" w:rsidR="00490F6A" w:rsidRDefault="00490F6A" w:rsidP="00490F6A">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B77EE93" w14:textId="77777777" w:rsidR="00490F6A" w:rsidRDefault="00490F6A" w:rsidP="00490F6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308871F" w14:textId="77777777" w:rsidR="00490F6A" w:rsidRDefault="00490F6A" w:rsidP="00490F6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93484B5" w14:textId="77777777" w:rsidR="00490F6A" w:rsidRPr="00FE320E" w:rsidRDefault="00490F6A" w:rsidP="00490F6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ED3E26E" w14:textId="77777777" w:rsidR="00490F6A" w:rsidRDefault="00490F6A" w:rsidP="00490F6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1A2652A" w14:textId="77777777" w:rsidR="00490F6A" w:rsidRDefault="00490F6A" w:rsidP="00490F6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E0FAF83" w14:textId="77777777" w:rsidR="00490F6A" w:rsidRDefault="00490F6A" w:rsidP="00490F6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ACCF15B" w14:textId="77777777" w:rsidR="00490F6A" w:rsidRPr="0008719F" w:rsidRDefault="00490F6A" w:rsidP="00490F6A">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35415D1" w14:textId="77777777" w:rsidR="00490F6A" w:rsidRDefault="00490F6A" w:rsidP="00490F6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BD599AA" w14:textId="77777777" w:rsidR="00490F6A" w:rsidRDefault="00490F6A" w:rsidP="00490F6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C74E513" w14:textId="77777777" w:rsidR="00490F6A" w:rsidRDefault="00490F6A" w:rsidP="00490F6A">
      <w:r>
        <w:t>If the UE supports CAG feature, the UE shall set the CAG bit to "CAG Supported</w:t>
      </w:r>
      <w:r w:rsidRPr="00CC0C94">
        <w:t>"</w:t>
      </w:r>
      <w:r>
        <w:t xml:space="preserve"> in the 5GMM capability IE of the REGISTRATION REQUEST message.</w:t>
      </w:r>
    </w:p>
    <w:p w14:paraId="0B850457" w14:textId="77777777" w:rsidR="00490F6A" w:rsidRPr="00FE320E" w:rsidRDefault="00490F6A" w:rsidP="00490F6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9042971" w14:textId="77777777" w:rsidR="00490F6A" w:rsidRPr="00AB3E8E" w:rsidRDefault="00490F6A" w:rsidP="00490F6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FB6917D" w14:textId="77777777" w:rsidR="00490F6A" w:rsidRDefault="00490F6A" w:rsidP="00490F6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9F86684" w14:textId="77777777" w:rsidR="00490F6A" w:rsidRDefault="00490F6A" w:rsidP="00490F6A">
      <w:r>
        <w:t xml:space="preserve">The UE in state 5GMM-REGISTERED shall initiate the registration procedure for mobility and periodic update by sending a REGISTRATION REQUEST message to the AMF when the UE needs to request the use of SMS over NAS </w:t>
      </w:r>
      <w:r>
        <w:lastRenderedPageBreak/>
        <w:t xml:space="preserve">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981A467" w14:textId="77777777" w:rsidR="00490F6A" w:rsidRDefault="00490F6A" w:rsidP="00490F6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D8CE414" w14:textId="77777777" w:rsidR="00490F6A" w:rsidRPr="00BE237D" w:rsidRDefault="00490F6A" w:rsidP="00490F6A">
      <w:r w:rsidRPr="00BE237D">
        <w:t>If the UE no longer requires the use of SMS over NAS, then the UE shall include the 5GS update type IE in the REGISTRATION REQUEST message with the SMS requested bit set to "SMS over NAS not supported".</w:t>
      </w:r>
    </w:p>
    <w:p w14:paraId="111692E2" w14:textId="77777777" w:rsidR="00490F6A" w:rsidRDefault="00490F6A" w:rsidP="00490F6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A0DA3BF" w14:textId="77777777" w:rsidR="00490F6A" w:rsidRDefault="00490F6A" w:rsidP="00490F6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84FA057" w14:textId="77777777" w:rsidR="00490F6A" w:rsidRDefault="00490F6A" w:rsidP="00490F6A">
      <w:r>
        <w:t xml:space="preserve">The UE shall handle the 5GS mobile identity IE in the REGISTRATION </w:t>
      </w:r>
      <w:r w:rsidRPr="003168A2">
        <w:t>REQUEST message</w:t>
      </w:r>
      <w:r>
        <w:t xml:space="preserve"> as follows:</w:t>
      </w:r>
    </w:p>
    <w:p w14:paraId="51C70E29" w14:textId="77777777" w:rsidR="00490F6A" w:rsidRDefault="00490F6A" w:rsidP="00490F6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C770B97" w14:textId="77777777" w:rsidR="00490F6A" w:rsidRDefault="00490F6A" w:rsidP="00490F6A">
      <w:pPr>
        <w:pStyle w:val="B2"/>
      </w:pPr>
      <w:r>
        <w:t>1)</w:t>
      </w:r>
      <w:r>
        <w:tab/>
        <w:t>a valid 5G-GUTI that was previously assigned by the same PLMN with which the UE is performing the registration, if available;</w:t>
      </w:r>
    </w:p>
    <w:p w14:paraId="5E0491BF" w14:textId="77777777" w:rsidR="00490F6A" w:rsidRDefault="00490F6A" w:rsidP="00490F6A">
      <w:pPr>
        <w:pStyle w:val="B2"/>
      </w:pPr>
      <w:r>
        <w:t>2)</w:t>
      </w:r>
      <w:r>
        <w:tab/>
        <w:t>a valid 5G-GUTI that was previously assigned by an equivalent PLMN, if available; and</w:t>
      </w:r>
    </w:p>
    <w:p w14:paraId="705829D2" w14:textId="77777777" w:rsidR="00490F6A" w:rsidRDefault="00490F6A" w:rsidP="00490F6A">
      <w:pPr>
        <w:pStyle w:val="B2"/>
      </w:pPr>
      <w:r>
        <w:t>3)</w:t>
      </w:r>
      <w:r>
        <w:tab/>
        <w:t>a valid 5G-GUTI that was previously assigned by any other PLMN, if available; and</w:t>
      </w:r>
    </w:p>
    <w:p w14:paraId="01494A8A" w14:textId="77777777" w:rsidR="00490F6A" w:rsidRDefault="00490F6A" w:rsidP="00490F6A">
      <w:pPr>
        <w:pStyle w:val="NO"/>
      </w:pPr>
      <w:r>
        <w:t>NOTE 5:</w:t>
      </w:r>
      <w:r>
        <w:tab/>
        <w:t>The 5G-GUTI included in the Additional GUTI IE is a native 5G-GUTI.</w:t>
      </w:r>
    </w:p>
    <w:p w14:paraId="73BD3D50" w14:textId="77777777" w:rsidR="00490F6A" w:rsidRDefault="00490F6A" w:rsidP="00490F6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DE61435" w14:textId="77777777" w:rsidR="00490F6A" w:rsidRDefault="00490F6A" w:rsidP="00490F6A">
      <w:pPr>
        <w:pStyle w:val="B1"/>
      </w:pPr>
      <w:r>
        <w:tab/>
        <w:t>If the UE does not operate in SNPN access operation mode, holds two valid native 5G-GUTIs assigned by PLMNs and:</w:t>
      </w:r>
    </w:p>
    <w:p w14:paraId="3EA21B15" w14:textId="77777777" w:rsidR="00490F6A" w:rsidRDefault="00490F6A" w:rsidP="00490F6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BF5C8B2" w14:textId="77777777" w:rsidR="00490F6A" w:rsidRDefault="00490F6A" w:rsidP="00490F6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F214D39" w14:textId="77777777" w:rsidR="00490F6A" w:rsidRPr="00FE320E" w:rsidRDefault="00490F6A" w:rsidP="00490F6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B9C6796" w14:textId="77777777" w:rsidR="00490F6A" w:rsidRDefault="00490F6A" w:rsidP="00490F6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A3EC434" w14:textId="77777777" w:rsidR="00490F6A" w:rsidRDefault="00490F6A" w:rsidP="00490F6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4F9C925" w14:textId="77777777" w:rsidR="00490F6A" w:rsidRDefault="00490F6A" w:rsidP="00490F6A">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DA66A81" w14:textId="77777777" w:rsidR="00490F6A" w:rsidRDefault="00490F6A" w:rsidP="00490F6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450BD70" w14:textId="77777777" w:rsidR="00490F6A" w:rsidRDefault="00490F6A" w:rsidP="00490F6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8806514" w14:textId="77777777" w:rsidR="00490F6A" w:rsidRPr="00216B0A" w:rsidRDefault="00490F6A" w:rsidP="00490F6A">
      <w:pPr>
        <w:pStyle w:val="B1"/>
      </w:pPr>
      <w:r>
        <w:t>-</w:t>
      </w:r>
      <w:r>
        <w:tab/>
      </w:r>
      <w:r w:rsidRPr="00977243">
        <w:t xml:space="preserve">to indicate a request for LADN information by </w:t>
      </w:r>
      <w:r>
        <w:t>not including any LADN DNN value in the LADN indication IE.</w:t>
      </w:r>
    </w:p>
    <w:p w14:paraId="30B27F9E" w14:textId="77777777" w:rsidR="00490F6A" w:rsidRDefault="00490F6A" w:rsidP="00490F6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AD69196" w14:textId="77777777" w:rsidR="00490F6A" w:rsidRDefault="00490F6A" w:rsidP="00490F6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49C0262" w14:textId="77777777" w:rsidR="00490F6A" w:rsidRDefault="00490F6A" w:rsidP="00490F6A">
      <w:pPr>
        <w:pStyle w:val="B1"/>
      </w:pPr>
      <w:r>
        <w:rPr>
          <w:rFonts w:hint="eastAsia"/>
          <w:lang w:eastAsia="zh-CN"/>
        </w:rPr>
        <w:t>-</w:t>
      </w:r>
      <w:r>
        <w:rPr>
          <w:rFonts w:hint="eastAsia"/>
          <w:lang w:eastAsia="zh-CN"/>
        </w:rPr>
        <w:tab/>
      </w:r>
      <w:r>
        <w:t>associated with the access type the REGISTRATION REQUEST message is sent over; and</w:t>
      </w:r>
    </w:p>
    <w:p w14:paraId="101429BE" w14:textId="77777777" w:rsidR="00490F6A" w:rsidRDefault="00490F6A" w:rsidP="00490F6A">
      <w:pPr>
        <w:pStyle w:val="B1"/>
      </w:pPr>
      <w:r>
        <w:t>-</w:t>
      </w:r>
      <w:r>
        <w:tab/>
      </w:r>
      <w:r>
        <w:rPr>
          <w:rFonts w:hint="eastAsia"/>
        </w:rPr>
        <w:t>have pending user data to be sent</w:t>
      </w:r>
      <w:r>
        <w:t xml:space="preserve"> over user plane</w:t>
      </w:r>
      <w:r>
        <w:rPr>
          <w:rFonts w:hint="eastAsia"/>
        </w:rPr>
        <w:t>.</w:t>
      </w:r>
    </w:p>
    <w:p w14:paraId="70922414" w14:textId="77777777" w:rsidR="00490F6A" w:rsidRPr="00D72B4E" w:rsidRDefault="00490F6A" w:rsidP="00490F6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17F0D1A" w14:textId="77777777" w:rsidR="00490F6A" w:rsidRDefault="00490F6A" w:rsidP="00490F6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2265F68" w14:textId="77777777" w:rsidR="00490F6A" w:rsidRDefault="00490F6A" w:rsidP="00490F6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5270521" w14:textId="77777777" w:rsidR="00490F6A" w:rsidRDefault="00490F6A" w:rsidP="00490F6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4FC8FA5" w14:textId="77777777" w:rsidR="00490F6A" w:rsidRDefault="00490F6A" w:rsidP="00490F6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81F5972" w14:textId="77777777" w:rsidR="00490F6A" w:rsidRPr="00764B63" w:rsidRDefault="00490F6A" w:rsidP="00490F6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5B76693" w14:textId="77777777" w:rsidR="00490F6A" w:rsidRDefault="00490F6A" w:rsidP="00490F6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7E6C80E" w14:textId="77777777" w:rsidR="00490F6A" w:rsidRDefault="00490F6A" w:rsidP="00490F6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B9592D6" w14:textId="77777777" w:rsidR="00490F6A" w:rsidRDefault="00490F6A" w:rsidP="00490F6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42ED5BD" w14:textId="77777777" w:rsidR="00490F6A" w:rsidRDefault="00490F6A" w:rsidP="00490F6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3CA7DC4" w14:textId="77777777" w:rsidR="00490F6A" w:rsidRDefault="00490F6A" w:rsidP="00490F6A">
      <w:pPr>
        <w:pStyle w:val="NO"/>
      </w:pPr>
      <w:r>
        <w:t>NOTE 7:</w:t>
      </w:r>
      <w:r>
        <w:tab/>
      </w:r>
      <w:r w:rsidRPr="001E1604">
        <w:t>The value of the 5GMM registration status included by the UE in the UE status IE is not used by the AMF</w:t>
      </w:r>
      <w:r>
        <w:t>.</w:t>
      </w:r>
    </w:p>
    <w:p w14:paraId="7A479454" w14:textId="77777777" w:rsidR="00490F6A" w:rsidRDefault="00490F6A" w:rsidP="00490F6A">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7124956" w14:textId="77777777" w:rsidR="00490F6A" w:rsidRDefault="00490F6A" w:rsidP="00490F6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3943499" w14:textId="77777777" w:rsidR="00490F6A" w:rsidRDefault="00490F6A" w:rsidP="00490F6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7B28894" w14:textId="77777777" w:rsidR="00490F6A" w:rsidRDefault="00490F6A" w:rsidP="00490F6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72E7C0B" w14:textId="77777777" w:rsidR="00490F6A" w:rsidRDefault="00490F6A" w:rsidP="00490F6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D598983" w14:textId="77777777" w:rsidR="00490F6A" w:rsidRDefault="00490F6A" w:rsidP="00490F6A">
      <w:pPr>
        <w:pStyle w:val="B1"/>
      </w:pPr>
      <w:r>
        <w:t>a)</w:t>
      </w:r>
      <w:r>
        <w:tab/>
        <w:t>is in NB-N1 mode and:</w:t>
      </w:r>
    </w:p>
    <w:p w14:paraId="4EFD466C" w14:textId="77777777" w:rsidR="00490F6A" w:rsidRDefault="00490F6A" w:rsidP="00490F6A">
      <w:pPr>
        <w:pStyle w:val="B2"/>
        <w:rPr>
          <w:lang w:val="en-US"/>
        </w:rPr>
      </w:pPr>
      <w:r>
        <w:t>1)</w:t>
      </w:r>
      <w:r>
        <w:tab/>
      </w:r>
      <w:r>
        <w:rPr>
          <w:lang w:val="en-US"/>
        </w:rPr>
        <w:t>the UE needs to change the slice(s) it is currently registered to within the same registration area; or</w:t>
      </w:r>
    </w:p>
    <w:p w14:paraId="65838349" w14:textId="77777777" w:rsidR="00490F6A" w:rsidRDefault="00490F6A" w:rsidP="00490F6A">
      <w:pPr>
        <w:pStyle w:val="B2"/>
        <w:rPr>
          <w:lang w:val="en-US"/>
        </w:rPr>
      </w:pPr>
      <w:r>
        <w:rPr>
          <w:lang w:val="en-US"/>
        </w:rPr>
        <w:t>2)</w:t>
      </w:r>
      <w:r>
        <w:rPr>
          <w:lang w:val="en-US"/>
        </w:rPr>
        <w:tab/>
        <w:t>the UE has entered a new registration area; or</w:t>
      </w:r>
    </w:p>
    <w:p w14:paraId="01507080" w14:textId="77777777" w:rsidR="00490F6A" w:rsidRDefault="00490F6A" w:rsidP="00490F6A">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5F87DF9" w14:textId="77777777" w:rsidR="00490F6A" w:rsidRDefault="00490F6A" w:rsidP="00490F6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9057806" w14:textId="77777777" w:rsidR="00490F6A" w:rsidRDefault="00490F6A" w:rsidP="00490F6A">
      <w:pPr>
        <w:pStyle w:val="NO"/>
      </w:pPr>
      <w:r>
        <w:t>NOTE 8:</w:t>
      </w:r>
      <w:r>
        <w:tab/>
        <w:t>T</w:t>
      </w:r>
      <w:r w:rsidRPr="00405DEB">
        <w:t xml:space="preserve">he REGISTRATION REQUEST message </w:t>
      </w:r>
      <w:r>
        <w:t>can include both the Requested NSSAI IE and the Requested mapped NSSAI IE as described below.</w:t>
      </w:r>
    </w:p>
    <w:p w14:paraId="51DA56DA" w14:textId="77777777" w:rsidR="00490F6A" w:rsidRDefault="00490F6A" w:rsidP="00490F6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042CD7D" w14:textId="77777777" w:rsidR="00490F6A" w:rsidRPr="00FC30B0" w:rsidRDefault="00490F6A" w:rsidP="00490F6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DD1FFF0" w14:textId="77777777" w:rsidR="00490F6A" w:rsidRPr="006741C2" w:rsidRDefault="00490F6A" w:rsidP="00490F6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C54779F" w14:textId="77777777" w:rsidR="00490F6A" w:rsidRPr="006741C2" w:rsidRDefault="00490F6A" w:rsidP="00490F6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F7DFC02" w14:textId="77777777" w:rsidR="00490F6A" w:rsidRPr="006741C2" w:rsidRDefault="00490F6A" w:rsidP="00490F6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0F39AC20" w14:textId="77777777" w:rsidR="00490F6A" w:rsidRDefault="00490F6A" w:rsidP="00490F6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28D0179" w14:textId="77777777" w:rsidR="00490F6A" w:rsidRPr="00A56A82" w:rsidRDefault="00490F6A" w:rsidP="00490F6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67E3B1F" w14:textId="77777777" w:rsidR="00490F6A" w:rsidRDefault="00490F6A" w:rsidP="00490F6A">
      <w:pPr>
        <w:pStyle w:val="B1"/>
      </w:pPr>
      <w:r w:rsidRPr="00A56A82">
        <w:t>b)</w:t>
      </w:r>
      <w:r w:rsidRPr="00A56A82">
        <w:tab/>
        <w:t>each active PDU session.</w:t>
      </w:r>
    </w:p>
    <w:p w14:paraId="13AF0EFF" w14:textId="77777777" w:rsidR="00490F6A" w:rsidRDefault="00490F6A" w:rsidP="00490F6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DDF1458" w14:textId="77777777" w:rsidR="00490F6A" w:rsidRDefault="00490F6A" w:rsidP="00490F6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21C474A" w14:textId="77777777" w:rsidR="00490F6A" w:rsidRDefault="00490F6A" w:rsidP="00490F6A">
      <w:pPr>
        <w:pStyle w:val="B1"/>
      </w:pPr>
      <w:r>
        <w:lastRenderedPageBreak/>
        <w:t>b)</w:t>
      </w:r>
      <w:r>
        <w:tab/>
        <w:t>each active PDU session when the UE is performing mobility from N1 mode to N1 mode to a visited PLMN.</w:t>
      </w:r>
    </w:p>
    <w:p w14:paraId="01E7BB20" w14:textId="77777777" w:rsidR="00490F6A" w:rsidRDefault="00490F6A" w:rsidP="00490F6A">
      <w:pPr>
        <w:pStyle w:val="NO"/>
      </w:pPr>
      <w:r>
        <w:t>NOTE 9:</w:t>
      </w:r>
      <w:r>
        <w:tab/>
        <w:t>The Requested NSSAI IE is used instead of Requested mapped NSSAI IE in REGISTRATION REQUEST message when the UE enters HPLMN.</w:t>
      </w:r>
    </w:p>
    <w:p w14:paraId="32027AEA" w14:textId="77777777" w:rsidR="00490F6A" w:rsidRDefault="00490F6A" w:rsidP="00490F6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4323702" w14:textId="77777777" w:rsidR="00490F6A" w:rsidRDefault="00490F6A" w:rsidP="00490F6A">
      <w:r>
        <w:t>If the UE has:</w:t>
      </w:r>
    </w:p>
    <w:p w14:paraId="35750398" w14:textId="77777777" w:rsidR="00490F6A" w:rsidRDefault="00490F6A" w:rsidP="00490F6A">
      <w:pPr>
        <w:pStyle w:val="B1"/>
      </w:pPr>
      <w:r>
        <w:t>-</w:t>
      </w:r>
      <w:r>
        <w:tab/>
        <w:t>no allowed NSSAI for the current PLMN</w:t>
      </w:r>
      <w:r w:rsidRPr="00EC66BC">
        <w:rPr>
          <w:rFonts w:eastAsia="Malgun Gothic"/>
        </w:rPr>
        <w:t xml:space="preserve"> </w:t>
      </w:r>
      <w:r>
        <w:rPr>
          <w:rFonts w:eastAsia="Malgun Gothic"/>
        </w:rPr>
        <w:t>or SNPN</w:t>
      </w:r>
      <w:r>
        <w:t>;</w:t>
      </w:r>
    </w:p>
    <w:p w14:paraId="6517BD13" w14:textId="77777777" w:rsidR="00490F6A" w:rsidRDefault="00490F6A" w:rsidP="00490F6A">
      <w:pPr>
        <w:pStyle w:val="B1"/>
      </w:pPr>
      <w:r>
        <w:t>-</w:t>
      </w:r>
      <w:r>
        <w:tab/>
        <w:t>no configured NSSAI for the current PLMN</w:t>
      </w:r>
      <w:r w:rsidRPr="00EC66BC">
        <w:rPr>
          <w:rFonts w:eastAsia="Malgun Gothic"/>
        </w:rPr>
        <w:t xml:space="preserve"> </w:t>
      </w:r>
      <w:r>
        <w:rPr>
          <w:rFonts w:eastAsia="Malgun Gothic"/>
        </w:rPr>
        <w:t>or SNPN</w:t>
      </w:r>
      <w:r>
        <w:t>;</w:t>
      </w:r>
    </w:p>
    <w:p w14:paraId="5ABD8074" w14:textId="77777777" w:rsidR="00490F6A" w:rsidRDefault="00490F6A" w:rsidP="00490F6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2F5DA54" w14:textId="77777777" w:rsidR="00490F6A" w:rsidRDefault="00490F6A" w:rsidP="00490F6A">
      <w:pPr>
        <w:pStyle w:val="B1"/>
      </w:pPr>
      <w:r>
        <w:t>-</w:t>
      </w:r>
      <w:r>
        <w:tab/>
        <w:t>neither active PDU session(s) nor PDN connection(s) to transfer associated with mapped S-NSSAI(s);</w:t>
      </w:r>
    </w:p>
    <w:p w14:paraId="1CC5897B" w14:textId="77777777" w:rsidR="00490F6A" w:rsidRDefault="00490F6A" w:rsidP="00490F6A">
      <w:r>
        <w:t>and has a default configured NSSAI, then the UE shall:</w:t>
      </w:r>
    </w:p>
    <w:p w14:paraId="6137F9AA" w14:textId="77777777" w:rsidR="00490F6A" w:rsidRDefault="00490F6A" w:rsidP="00490F6A">
      <w:pPr>
        <w:pStyle w:val="B1"/>
      </w:pPr>
      <w:r>
        <w:t>a)</w:t>
      </w:r>
      <w:r>
        <w:tab/>
        <w:t>include the S-NSSAI(s) in the Requested NSSAI IE of the REGISTRATION REQUEST message using the default configured NSSAI; and</w:t>
      </w:r>
    </w:p>
    <w:p w14:paraId="3B71E1A0" w14:textId="77777777" w:rsidR="00490F6A" w:rsidRDefault="00490F6A" w:rsidP="00490F6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AE97C10" w14:textId="77777777" w:rsidR="00490F6A" w:rsidRDefault="00490F6A" w:rsidP="00490F6A">
      <w:r>
        <w:t>If the UE has:</w:t>
      </w:r>
    </w:p>
    <w:p w14:paraId="0A49297D" w14:textId="77777777" w:rsidR="00490F6A" w:rsidRDefault="00490F6A" w:rsidP="00490F6A">
      <w:pPr>
        <w:pStyle w:val="B1"/>
      </w:pPr>
      <w:r>
        <w:t>-</w:t>
      </w:r>
      <w:r>
        <w:tab/>
        <w:t>no allowed NSSAI for the current PLMN</w:t>
      </w:r>
      <w:r w:rsidRPr="00EC66BC">
        <w:rPr>
          <w:rFonts w:eastAsia="Malgun Gothic"/>
        </w:rPr>
        <w:t xml:space="preserve"> </w:t>
      </w:r>
      <w:r>
        <w:rPr>
          <w:rFonts w:eastAsia="Malgun Gothic"/>
        </w:rPr>
        <w:t>or SNPN</w:t>
      </w:r>
      <w:r>
        <w:t>;</w:t>
      </w:r>
    </w:p>
    <w:p w14:paraId="33C95250" w14:textId="77777777" w:rsidR="00490F6A" w:rsidRDefault="00490F6A" w:rsidP="00490F6A">
      <w:pPr>
        <w:pStyle w:val="B1"/>
      </w:pPr>
      <w:r>
        <w:t>-</w:t>
      </w:r>
      <w:r>
        <w:tab/>
        <w:t>no configured NSSAI for the current PLMN</w:t>
      </w:r>
      <w:r w:rsidRPr="00EC66BC">
        <w:rPr>
          <w:rFonts w:eastAsia="Malgun Gothic"/>
        </w:rPr>
        <w:t xml:space="preserve"> </w:t>
      </w:r>
      <w:r>
        <w:rPr>
          <w:rFonts w:eastAsia="Malgun Gothic"/>
        </w:rPr>
        <w:t>or SNPN</w:t>
      </w:r>
      <w:r>
        <w:t>;</w:t>
      </w:r>
    </w:p>
    <w:p w14:paraId="4D679FDA" w14:textId="77777777" w:rsidR="00490F6A" w:rsidRDefault="00490F6A" w:rsidP="00490F6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B6C5167" w14:textId="77777777" w:rsidR="00490F6A" w:rsidRDefault="00490F6A" w:rsidP="00490F6A">
      <w:pPr>
        <w:pStyle w:val="B1"/>
      </w:pPr>
      <w:r>
        <w:t>-</w:t>
      </w:r>
      <w:r>
        <w:tab/>
        <w:t>neither active PDU session(s) nor PDN connection(s) to transfer associated with mapped S-NSSAI(s); and</w:t>
      </w:r>
    </w:p>
    <w:p w14:paraId="257BA2C7" w14:textId="77777777" w:rsidR="00490F6A" w:rsidRDefault="00490F6A" w:rsidP="00490F6A">
      <w:pPr>
        <w:pStyle w:val="B1"/>
      </w:pPr>
      <w:r>
        <w:t>-</w:t>
      </w:r>
      <w:r>
        <w:tab/>
        <w:t>no default configured NSSAI,</w:t>
      </w:r>
    </w:p>
    <w:p w14:paraId="13207547" w14:textId="77777777" w:rsidR="00490F6A" w:rsidRDefault="00490F6A" w:rsidP="00490F6A">
      <w:r>
        <w:t xml:space="preserve">the UE shall include neither </w:t>
      </w:r>
      <w:r w:rsidRPr="00512A6B">
        <w:t>Request</w:t>
      </w:r>
      <w:r>
        <w:t>ed NSSAI IE nor Requested mapped NSSAI IE in the REGISTRATION REQUEST message.</w:t>
      </w:r>
    </w:p>
    <w:p w14:paraId="5F3FD51F" w14:textId="77777777" w:rsidR="00490F6A" w:rsidRDefault="00490F6A" w:rsidP="00490F6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EDFE62C" w14:textId="77777777" w:rsidR="00490F6A" w:rsidRDefault="00490F6A" w:rsidP="00490F6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E8DECA4" w14:textId="77777777" w:rsidR="00490F6A" w:rsidRPr="00EC66BC" w:rsidRDefault="00490F6A" w:rsidP="00490F6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5BC346F" w14:textId="77777777" w:rsidR="00490F6A" w:rsidRDefault="00490F6A" w:rsidP="00490F6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0344C89" w14:textId="77777777" w:rsidR="00490F6A" w:rsidRPr="00BE76B7" w:rsidRDefault="00490F6A" w:rsidP="00490F6A">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168DED1" w14:textId="77777777" w:rsidR="00490F6A" w:rsidRDefault="00490F6A" w:rsidP="00490F6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F38B07E" w14:textId="77777777" w:rsidR="00490F6A" w:rsidRDefault="00490F6A" w:rsidP="00490F6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CD7D74C" w14:textId="77777777" w:rsidR="00490F6A" w:rsidRDefault="00490F6A" w:rsidP="00490F6A">
      <w:pPr>
        <w:pStyle w:val="NO"/>
      </w:pPr>
      <w:r>
        <w:t>NOTE 13:</w:t>
      </w:r>
      <w:r>
        <w:tab/>
        <w:t>The number of S-NSSAI(s) included in the requested NSSAI cannot exceed eight.</w:t>
      </w:r>
    </w:p>
    <w:p w14:paraId="3F6B4C76" w14:textId="77777777" w:rsidR="00490F6A" w:rsidRPr="003B0240" w:rsidRDefault="00490F6A" w:rsidP="00490F6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2611A25" w14:textId="77777777" w:rsidR="00490F6A" w:rsidRDefault="00490F6A" w:rsidP="00490F6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234B7A9" w14:textId="77777777" w:rsidR="00490F6A" w:rsidRDefault="00490F6A" w:rsidP="00490F6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B76AD68" w14:textId="77777777" w:rsidR="00490F6A" w:rsidRDefault="00490F6A" w:rsidP="00490F6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2E72E8D" w14:textId="77777777" w:rsidR="00490F6A" w:rsidRPr="00082716" w:rsidRDefault="00490F6A" w:rsidP="00490F6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9F17A70" w14:textId="77777777" w:rsidR="00490F6A" w:rsidRPr="007569F0" w:rsidRDefault="00490F6A" w:rsidP="00490F6A">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FF302C4" w14:textId="77777777" w:rsidR="00490F6A" w:rsidRDefault="00490F6A" w:rsidP="00490F6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8BDEF25" w14:textId="77777777" w:rsidR="00490F6A" w:rsidRDefault="00490F6A" w:rsidP="00490F6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98C4564" w14:textId="77777777" w:rsidR="00490F6A" w:rsidRPr="00082716" w:rsidRDefault="00490F6A" w:rsidP="00490F6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54EFD31" w14:textId="77777777" w:rsidR="00490F6A" w:rsidRDefault="00490F6A" w:rsidP="00490F6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2544845" w14:textId="77777777" w:rsidR="00490F6A" w:rsidRDefault="00490F6A" w:rsidP="00490F6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665687E" w14:textId="77777777" w:rsidR="00490F6A" w:rsidRDefault="00490F6A" w:rsidP="00490F6A">
      <w:r>
        <w:t>For case a), x)</w:t>
      </w:r>
      <w:r w:rsidRPr="005E5A4A">
        <w:t xml:space="preserve"> or if the UE operating in the single-registration mode performs inter-system change from S1 mode to N1 mode</w:t>
      </w:r>
      <w:r>
        <w:t>, the UE shall:</w:t>
      </w:r>
    </w:p>
    <w:p w14:paraId="1B667321" w14:textId="77777777" w:rsidR="00490F6A" w:rsidRDefault="00490F6A" w:rsidP="00490F6A">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45B8C29" w14:textId="77777777" w:rsidR="00490F6A" w:rsidRDefault="00490F6A" w:rsidP="00490F6A">
      <w:pPr>
        <w:pStyle w:val="B1"/>
      </w:pPr>
      <w:r>
        <w:t>b)</w:t>
      </w:r>
      <w:r>
        <w:tab/>
        <w:t>if the UE:</w:t>
      </w:r>
    </w:p>
    <w:p w14:paraId="071CCC34" w14:textId="77777777" w:rsidR="00490F6A" w:rsidRDefault="00490F6A" w:rsidP="00490F6A">
      <w:pPr>
        <w:pStyle w:val="B2"/>
      </w:pPr>
      <w:r>
        <w:t>1)</w:t>
      </w:r>
      <w:r>
        <w:tab/>
        <w:t>does not have an applicable network-assigned UE radio capability ID for the current UE radio configuration in the selected PLMN or SNPN; and</w:t>
      </w:r>
    </w:p>
    <w:p w14:paraId="76D2890E" w14:textId="77777777" w:rsidR="00490F6A" w:rsidRDefault="00490F6A" w:rsidP="00490F6A">
      <w:pPr>
        <w:pStyle w:val="B2"/>
      </w:pPr>
      <w:r>
        <w:t>2)</w:t>
      </w:r>
      <w:r>
        <w:tab/>
        <w:t>has an applicable manufacturer-assigned UE radio capability ID for the current UE radio configuration,</w:t>
      </w:r>
    </w:p>
    <w:p w14:paraId="05E0D7B3" w14:textId="77777777" w:rsidR="00490F6A" w:rsidRDefault="00490F6A" w:rsidP="00490F6A">
      <w:pPr>
        <w:pStyle w:val="B1"/>
      </w:pPr>
      <w:r>
        <w:tab/>
        <w:t>include the applicable manufacturer-assigned UE radio capability ID in the UE radio capability ID IE of the REGISTRATION REQUEST message.</w:t>
      </w:r>
    </w:p>
    <w:p w14:paraId="1DBF9A03" w14:textId="77777777" w:rsidR="00490F6A" w:rsidRPr="00CC0C94" w:rsidRDefault="00490F6A" w:rsidP="00490F6A">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A843077" w14:textId="77777777" w:rsidR="00490F6A" w:rsidRPr="00CC0C94" w:rsidRDefault="00490F6A" w:rsidP="00490F6A">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C443B18" w14:textId="77777777" w:rsidR="00490F6A" w:rsidRPr="00CC0C94" w:rsidRDefault="00490F6A" w:rsidP="00490F6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09BD6D9" w14:textId="77777777" w:rsidR="00490F6A" w:rsidRDefault="00490F6A" w:rsidP="00490F6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58DEF1D" w14:textId="77777777" w:rsidR="00490F6A" w:rsidRDefault="00490F6A" w:rsidP="00490F6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11B12C9" w14:textId="77777777" w:rsidR="00490F6A" w:rsidRDefault="00490F6A" w:rsidP="00490F6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6AC99EF" w14:textId="77777777" w:rsidR="00490F6A" w:rsidRDefault="00490F6A" w:rsidP="00490F6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69A5BC4" w14:textId="0CB65C0C" w:rsidR="00490F6A" w:rsidRDefault="00490F6A" w:rsidP="00490F6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w:t>
      </w:r>
      <w:del w:id="20" w:author="HW_XL" w:date="2022-09-29T14:18:00Z">
        <w:r w:rsidRPr="00A935E5" w:rsidDel="00F02172">
          <w:delText xml:space="preserve">mobility </w:delText>
        </w:r>
      </w:del>
      <w:r w:rsidRPr="00A935E5">
        <w:t xml:space="preserve">registration </w:t>
      </w:r>
      <w:del w:id="21" w:author="HW_XL" w:date="2022-09-29T14:18:00Z">
        <w:r w:rsidRPr="00A935E5" w:rsidDel="00F02172">
          <w:delText>update</w:delText>
        </w:r>
        <w:r w:rsidDel="00F02172">
          <w:delText xml:space="preserve"> </w:delText>
        </w:r>
      </w:del>
      <w:r>
        <w:t>procedure</w:t>
      </w:r>
      <w:ins w:id="22" w:author="HW_XL" w:date="2022-09-29T14:19:00Z">
        <w:r w:rsidR="00F02172">
          <w:t xml:space="preserve"> for mobility</w:t>
        </w:r>
      </w:ins>
      <w:ins w:id="23" w:author="HW_XL" w:date="2022-09-29T14:21:00Z">
        <w:r w:rsidR="00F02172">
          <w:t xml:space="preserve"> and periodic registration update</w:t>
        </w:r>
      </w:ins>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ABF1DEE" w14:textId="5B1034F7" w:rsidR="00490F6A" w:rsidRDefault="00490F6A" w:rsidP="00490F6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w:t>
      </w:r>
      <w:del w:id="24" w:author="HW_XL" w:date="2022-09-29T14:22:00Z">
        <w:r w:rsidRPr="00BD0617" w:rsidDel="00226CD5">
          <w:delText xml:space="preserve">mobility </w:delText>
        </w:r>
      </w:del>
      <w:r w:rsidRPr="00BD0617">
        <w:t xml:space="preserve">registration </w:t>
      </w:r>
      <w:del w:id="25" w:author="HW_XL" w:date="2022-09-29T14:22:00Z">
        <w:r w:rsidRPr="00BD0617" w:rsidDel="00226CD5">
          <w:delText xml:space="preserve">update </w:delText>
        </w:r>
      </w:del>
      <w:r w:rsidRPr="00901191">
        <w:t>procedure</w:t>
      </w:r>
      <w:ins w:id="26" w:author="HW_XL" w:date="2022-09-29T14:23:00Z">
        <w:r w:rsidR="00E719C5">
          <w:t xml:space="preserve"> for mobility and periodic registration update</w:t>
        </w:r>
      </w:ins>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0EC2859" w14:textId="77777777" w:rsidR="00490F6A" w:rsidRDefault="00490F6A" w:rsidP="00490F6A">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w:t>
      </w:r>
      <w:r w:rsidRPr="00DE06C9">
        <w:lastRenderedPageBreak/>
        <w:t>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ED4C5F5" w14:textId="77777777" w:rsidR="00490F6A" w:rsidRDefault="00490F6A" w:rsidP="00490F6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3BB29DD" w14:textId="77777777" w:rsidR="00490F6A" w:rsidRDefault="00490F6A" w:rsidP="00490F6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E41BF4E" w14:textId="77777777" w:rsidR="00490F6A" w:rsidRDefault="00490F6A" w:rsidP="00490F6A">
      <w:r>
        <w:t>The UE shall send the REGISTRATION REQUEST message including the NAS message container IE as described in subclause 4.4.6:</w:t>
      </w:r>
    </w:p>
    <w:p w14:paraId="7B54D9C4" w14:textId="77777777" w:rsidR="00490F6A" w:rsidRDefault="00490F6A" w:rsidP="00490F6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1332A85" w14:textId="77777777" w:rsidR="00490F6A" w:rsidRDefault="00490F6A" w:rsidP="00490F6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2F2DC9A" w14:textId="77777777" w:rsidR="00490F6A" w:rsidRDefault="00490F6A" w:rsidP="00490F6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A05C0D5" w14:textId="77777777" w:rsidR="00490F6A" w:rsidRDefault="00490F6A" w:rsidP="00490F6A">
      <w:pPr>
        <w:pStyle w:val="B1"/>
      </w:pPr>
      <w:r>
        <w:t>a)</w:t>
      </w:r>
      <w:r>
        <w:tab/>
        <w:t>from 5GMM-</w:t>
      </w:r>
      <w:r w:rsidRPr="003168A2">
        <w:t xml:space="preserve">IDLE </w:t>
      </w:r>
      <w:r>
        <w:t>mode; or</w:t>
      </w:r>
    </w:p>
    <w:p w14:paraId="29C39C43" w14:textId="77777777" w:rsidR="00490F6A" w:rsidRDefault="00490F6A" w:rsidP="00490F6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04E6F49" w14:textId="77777777" w:rsidR="00490F6A" w:rsidRDefault="00490F6A" w:rsidP="00490F6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C101F28" w14:textId="77777777" w:rsidR="00490F6A" w:rsidRDefault="00490F6A" w:rsidP="00490F6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18820FD" w14:textId="77777777" w:rsidR="00490F6A" w:rsidRPr="00CC0C94" w:rsidRDefault="00490F6A" w:rsidP="00490F6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E6673A3" w14:textId="77777777" w:rsidR="00490F6A" w:rsidRPr="00CD2F0E" w:rsidRDefault="00490F6A" w:rsidP="00490F6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5B6EF301" w14:textId="77777777" w:rsidR="00490F6A" w:rsidRPr="00CC0C94" w:rsidRDefault="00490F6A" w:rsidP="00490F6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6D4F72" w14:textId="77777777" w:rsidR="00490F6A" w:rsidRDefault="00490F6A" w:rsidP="00490F6A">
      <w:r>
        <w:t>The UE shall set the ER-NSSAI bit to "Extended rejected NSSAI supported" in the 5GMM capability IE of the REGISTRATION REQUEST message.</w:t>
      </w:r>
    </w:p>
    <w:p w14:paraId="5E8D9956" w14:textId="77777777" w:rsidR="00490F6A" w:rsidRPr="00EC66BC" w:rsidRDefault="00490F6A" w:rsidP="00490F6A">
      <w:r w:rsidRPr="00EC66BC">
        <w:t>If the UE supports the NSSRG, then the UE shall set the NSSRG bit to "NSSRG supported" in the 5GMM capability IE of the REGISTRATION REQUEST message.</w:t>
      </w:r>
    </w:p>
    <w:p w14:paraId="794058AC" w14:textId="77777777" w:rsidR="00490F6A" w:rsidRDefault="00490F6A" w:rsidP="00490F6A">
      <w:r>
        <w:lastRenderedPageBreak/>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496B5EC" w14:textId="77777777" w:rsidR="00490F6A" w:rsidRDefault="00490F6A" w:rsidP="00490F6A">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4CDE6E5" w14:textId="77777777" w:rsidR="00490F6A" w:rsidRPr="00CC0C94" w:rsidRDefault="00490F6A" w:rsidP="00490F6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A1F8F99" w14:textId="77777777" w:rsidR="00490F6A" w:rsidRPr="00CC0C94" w:rsidRDefault="00490F6A" w:rsidP="00490F6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7D4A118" w14:textId="77777777" w:rsidR="00490F6A" w:rsidRPr="00CC0C94" w:rsidRDefault="00490F6A" w:rsidP="00490F6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334FE9E" w14:textId="77777777" w:rsidR="00490F6A" w:rsidRDefault="00490F6A" w:rsidP="00490F6A">
      <w:r w:rsidRPr="00CC0C94">
        <w:t>For all cases except case b</w:t>
      </w:r>
      <w:r>
        <w:t>, i</w:t>
      </w:r>
      <w:r w:rsidRPr="00CC0C94">
        <w:t xml:space="preserve">f </w:t>
      </w:r>
      <w:r>
        <w:t>the MUSIM UE</w:t>
      </w:r>
      <w:r w:rsidRPr="00324303">
        <w:t xml:space="preserve"> </w:t>
      </w:r>
      <w:r>
        <w:t>sets:</w:t>
      </w:r>
    </w:p>
    <w:p w14:paraId="0318D8A1" w14:textId="77777777" w:rsidR="00490F6A" w:rsidRDefault="00490F6A" w:rsidP="00490F6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B3B5B2C" w14:textId="77777777" w:rsidR="00490F6A" w:rsidRDefault="00490F6A" w:rsidP="00490F6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F259A26" w14:textId="77777777" w:rsidR="00490F6A" w:rsidRDefault="00490F6A" w:rsidP="00490F6A">
      <w:pPr>
        <w:pStyle w:val="B1"/>
      </w:pPr>
      <w:r>
        <w:t>-</w:t>
      </w:r>
      <w:r>
        <w:tab/>
        <w:t>both of them;</w:t>
      </w:r>
    </w:p>
    <w:p w14:paraId="40979B9E" w14:textId="77777777" w:rsidR="00490F6A" w:rsidRDefault="00490F6A" w:rsidP="00490F6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339C0E3" w14:textId="77777777" w:rsidR="00490F6A" w:rsidRDefault="00490F6A" w:rsidP="00490F6A">
      <w:r>
        <w:t>If the UE supports MINT, the UE shall set the MINT bit to "MINT supported</w:t>
      </w:r>
      <w:r w:rsidRPr="00CC0C94">
        <w:t>"</w:t>
      </w:r>
      <w:r>
        <w:t xml:space="preserve"> in the 5GMM capability IE of the REGISTRATION REQUEST message.</w:t>
      </w:r>
    </w:p>
    <w:p w14:paraId="29A978B1" w14:textId="77777777" w:rsidR="00490F6A" w:rsidRDefault="00490F6A" w:rsidP="00490F6A">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6587E8ED" w14:textId="77777777" w:rsidR="00490F6A" w:rsidRDefault="00490F6A" w:rsidP="00490F6A">
      <w:pPr>
        <w:pStyle w:val="B1"/>
      </w:pPr>
      <w:r>
        <w:t>a)</w:t>
      </w:r>
      <w:r>
        <w:tab/>
        <w:t>the MS determined PLMN with disaster condition is the HPLMN and:</w:t>
      </w:r>
    </w:p>
    <w:p w14:paraId="29FFC901" w14:textId="77777777" w:rsidR="00490F6A" w:rsidRDefault="00490F6A" w:rsidP="00490F6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4CEFD55" w14:textId="77777777" w:rsidR="00490F6A" w:rsidRDefault="00490F6A" w:rsidP="00490F6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3D99B25" w14:textId="77777777" w:rsidR="00490F6A" w:rsidRDefault="00490F6A" w:rsidP="00490F6A">
      <w:pPr>
        <w:pStyle w:val="B1"/>
      </w:pPr>
      <w:r>
        <w:lastRenderedPageBreak/>
        <w:t>b)</w:t>
      </w:r>
      <w:r>
        <w:tab/>
        <w:t>the MS determined PLMN with disaster condition is not the HPLMN and:</w:t>
      </w:r>
    </w:p>
    <w:p w14:paraId="6E21982E" w14:textId="77777777" w:rsidR="00490F6A" w:rsidRDefault="00490F6A" w:rsidP="00490F6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9D81054" w14:textId="77777777" w:rsidR="00490F6A" w:rsidRDefault="00490F6A" w:rsidP="00490F6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0F7247C" w14:textId="77777777" w:rsidR="00490F6A" w:rsidRDefault="00490F6A" w:rsidP="00490F6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43F64D6" w14:textId="77777777" w:rsidR="00490F6A" w:rsidRDefault="00490F6A" w:rsidP="00490F6A">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F0C63FF" w14:textId="77777777" w:rsidR="00490F6A" w:rsidRDefault="00490F6A" w:rsidP="00490F6A">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9650A06" w14:textId="77777777" w:rsidR="00490F6A" w:rsidRDefault="00490F6A" w:rsidP="00490F6A">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43E6099" w14:textId="77777777" w:rsidR="00490F6A" w:rsidRPr="00FE320E" w:rsidRDefault="00490F6A" w:rsidP="00490F6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80C8DF2" w14:textId="77777777" w:rsidR="00490F6A" w:rsidRDefault="00490F6A" w:rsidP="00490F6A">
      <w:pPr>
        <w:pStyle w:val="TH"/>
      </w:pPr>
      <w:r>
        <w:object w:dxaOrig="9541" w:dyaOrig="8460" w14:anchorId="04985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pt;height:369.15pt" o:ole="">
            <v:imagedata r:id="rId13" o:title=""/>
          </v:shape>
          <o:OLEObject Type="Embed" ProgID="Visio.Drawing.15" ShapeID="_x0000_i1025" DrawAspect="Content" ObjectID="_1727165948" r:id="rId14"/>
        </w:object>
      </w:r>
    </w:p>
    <w:p w14:paraId="19C8E485" w14:textId="3F6E19D8" w:rsidR="009473EB" w:rsidRPr="00490F6A" w:rsidRDefault="00490F6A" w:rsidP="00490F6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FF2F822" w14:textId="77777777" w:rsidR="009473EB" w:rsidRDefault="009473EB" w:rsidP="009473EB">
      <w:pPr>
        <w:jc w:val="center"/>
        <w:rPr>
          <w:noProof/>
        </w:rPr>
      </w:pPr>
      <w:r>
        <w:rPr>
          <w:noProof/>
          <w:highlight w:val="green"/>
        </w:rPr>
        <w:lastRenderedPageBreak/>
        <w:t>***** End of changes *****</w:t>
      </w:r>
    </w:p>
    <w:p w14:paraId="0CC47350" w14:textId="77777777" w:rsidR="009473EB" w:rsidRDefault="009473EB" w:rsidP="009473EB">
      <w:pPr>
        <w:jc w:val="center"/>
        <w:rPr>
          <w:noProof/>
          <w:highlight w:val="green"/>
        </w:rPr>
      </w:pPr>
      <w:r>
        <w:rPr>
          <w:noProof/>
          <w:highlight w:val="green"/>
        </w:rPr>
        <w:t>*****Next change *****</w:t>
      </w:r>
    </w:p>
    <w:p w14:paraId="28E194C7" w14:textId="77777777" w:rsidR="00490F6A" w:rsidRDefault="00490F6A" w:rsidP="00490F6A">
      <w:pPr>
        <w:pStyle w:val="40"/>
      </w:pPr>
      <w:bookmarkStart w:id="27" w:name="_Toc114477090"/>
      <w:r>
        <w:t>9.11.3.41</w:t>
      </w:r>
      <w:r>
        <w:tab/>
        <w:t>PDU session identity 2</w:t>
      </w:r>
      <w:bookmarkEnd w:id="27"/>
    </w:p>
    <w:p w14:paraId="71154D4A" w14:textId="77777777" w:rsidR="00490F6A" w:rsidRDefault="00490F6A" w:rsidP="00490F6A">
      <w:pPr>
        <w:rPr>
          <w:lang w:val="en-US"/>
        </w:rPr>
      </w:pPr>
      <w:r>
        <w:rPr>
          <w:lang w:val="en-US"/>
        </w:rPr>
        <w:t>The purpose of the PDU session identity</w:t>
      </w:r>
      <w:r>
        <w:t xml:space="preserve"> 2 </w:t>
      </w:r>
      <w:r>
        <w:rPr>
          <w:lang w:val="en-US"/>
        </w:rPr>
        <w:t>information element is to indicate the identity of a PDU session in a 5GMM message.</w:t>
      </w:r>
    </w:p>
    <w:p w14:paraId="5942F629" w14:textId="77777777" w:rsidR="00490F6A" w:rsidRDefault="00490F6A" w:rsidP="00490F6A">
      <w:pPr>
        <w:rPr>
          <w:lang w:val="en-US"/>
        </w:rPr>
      </w:pPr>
      <w:r>
        <w:rPr>
          <w:lang w:val="en-US"/>
        </w:rPr>
        <w:t>The PDU session identity 2 information element is coded as shown in figure 9.11</w:t>
      </w:r>
      <w:r>
        <w:t>.3.41.1</w:t>
      </w:r>
      <w:r>
        <w:rPr>
          <w:lang w:val="en-US"/>
        </w:rPr>
        <w:t xml:space="preserve"> and table 9.11</w:t>
      </w:r>
      <w:r>
        <w:t>.3.41.1</w:t>
      </w:r>
      <w:r>
        <w:rPr>
          <w:lang w:val="en-US"/>
        </w:rPr>
        <w:t>.</w:t>
      </w:r>
    </w:p>
    <w:p w14:paraId="78EA5A7C" w14:textId="77777777" w:rsidR="00490F6A" w:rsidRDefault="00490F6A" w:rsidP="00490F6A">
      <w:pPr>
        <w:rPr>
          <w:lang w:val="en-US"/>
        </w:rPr>
      </w:pPr>
      <w:r>
        <w:rPr>
          <w:lang w:val="en-US"/>
        </w:rPr>
        <w:t>The PDU session identity 2</w:t>
      </w:r>
      <w:r>
        <w:t xml:space="preserve"> </w:t>
      </w:r>
      <w:r>
        <w:rPr>
          <w:lang w:val="en-US"/>
        </w:rPr>
        <w:t xml:space="preserve">is a type 3 information element with </w:t>
      </w:r>
      <w:r w:rsidRPr="008068FC">
        <w:rPr>
          <w:lang w:val="en-US"/>
        </w:rPr>
        <w:t>a length of 2 octets</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90F6A" w:rsidRPr="005F7EB0" w14:paraId="22F22D8C" w14:textId="77777777" w:rsidTr="003273B0">
        <w:trPr>
          <w:cantSplit/>
          <w:jc w:val="center"/>
        </w:trPr>
        <w:tc>
          <w:tcPr>
            <w:tcW w:w="709" w:type="dxa"/>
            <w:tcBorders>
              <w:top w:val="nil"/>
              <w:left w:val="nil"/>
              <w:bottom w:val="nil"/>
              <w:right w:val="nil"/>
            </w:tcBorders>
            <w:hideMark/>
          </w:tcPr>
          <w:p w14:paraId="519E2DD9" w14:textId="77777777" w:rsidR="00490F6A" w:rsidRPr="005F7EB0" w:rsidRDefault="00490F6A" w:rsidP="003273B0">
            <w:pPr>
              <w:pStyle w:val="TAC"/>
            </w:pPr>
            <w:r w:rsidRPr="005F7EB0">
              <w:t>8</w:t>
            </w:r>
          </w:p>
        </w:tc>
        <w:tc>
          <w:tcPr>
            <w:tcW w:w="709" w:type="dxa"/>
            <w:tcBorders>
              <w:top w:val="nil"/>
              <w:left w:val="nil"/>
              <w:bottom w:val="nil"/>
              <w:right w:val="nil"/>
            </w:tcBorders>
            <w:hideMark/>
          </w:tcPr>
          <w:p w14:paraId="3C51BFC4" w14:textId="77777777" w:rsidR="00490F6A" w:rsidRPr="005F7EB0" w:rsidRDefault="00490F6A" w:rsidP="003273B0">
            <w:pPr>
              <w:pStyle w:val="TAC"/>
            </w:pPr>
            <w:r w:rsidRPr="005F7EB0">
              <w:t>7</w:t>
            </w:r>
          </w:p>
        </w:tc>
        <w:tc>
          <w:tcPr>
            <w:tcW w:w="709" w:type="dxa"/>
            <w:tcBorders>
              <w:top w:val="nil"/>
              <w:left w:val="nil"/>
              <w:bottom w:val="nil"/>
              <w:right w:val="nil"/>
            </w:tcBorders>
            <w:hideMark/>
          </w:tcPr>
          <w:p w14:paraId="27368531" w14:textId="77777777" w:rsidR="00490F6A" w:rsidRPr="005F7EB0" w:rsidRDefault="00490F6A" w:rsidP="003273B0">
            <w:pPr>
              <w:pStyle w:val="TAC"/>
            </w:pPr>
            <w:r w:rsidRPr="005F7EB0">
              <w:t>6</w:t>
            </w:r>
          </w:p>
        </w:tc>
        <w:tc>
          <w:tcPr>
            <w:tcW w:w="709" w:type="dxa"/>
            <w:tcBorders>
              <w:top w:val="nil"/>
              <w:left w:val="nil"/>
              <w:bottom w:val="nil"/>
              <w:right w:val="nil"/>
            </w:tcBorders>
            <w:hideMark/>
          </w:tcPr>
          <w:p w14:paraId="71A06B1C" w14:textId="77777777" w:rsidR="00490F6A" w:rsidRPr="005F7EB0" w:rsidRDefault="00490F6A" w:rsidP="003273B0">
            <w:pPr>
              <w:pStyle w:val="TAC"/>
            </w:pPr>
            <w:r w:rsidRPr="005F7EB0">
              <w:t>5</w:t>
            </w:r>
          </w:p>
        </w:tc>
        <w:tc>
          <w:tcPr>
            <w:tcW w:w="709" w:type="dxa"/>
            <w:tcBorders>
              <w:top w:val="nil"/>
              <w:left w:val="nil"/>
              <w:bottom w:val="nil"/>
              <w:right w:val="nil"/>
            </w:tcBorders>
            <w:hideMark/>
          </w:tcPr>
          <w:p w14:paraId="323A07DC" w14:textId="77777777" w:rsidR="00490F6A" w:rsidRPr="005F7EB0" w:rsidRDefault="00490F6A" w:rsidP="003273B0">
            <w:pPr>
              <w:pStyle w:val="TAC"/>
            </w:pPr>
            <w:r w:rsidRPr="005F7EB0">
              <w:t>4</w:t>
            </w:r>
          </w:p>
        </w:tc>
        <w:tc>
          <w:tcPr>
            <w:tcW w:w="709" w:type="dxa"/>
            <w:tcBorders>
              <w:top w:val="nil"/>
              <w:left w:val="nil"/>
              <w:bottom w:val="nil"/>
              <w:right w:val="nil"/>
            </w:tcBorders>
            <w:hideMark/>
          </w:tcPr>
          <w:p w14:paraId="774C51F8" w14:textId="77777777" w:rsidR="00490F6A" w:rsidRPr="005F7EB0" w:rsidRDefault="00490F6A" w:rsidP="003273B0">
            <w:pPr>
              <w:pStyle w:val="TAC"/>
            </w:pPr>
            <w:r w:rsidRPr="005F7EB0">
              <w:t>3</w:t>
            </w:r>
          </w:p>
        </w:tc>
        <w:tc>
          <w:tcPr>
            <w:tcW w:w="709" w:type="dxa"/>
            <w:tcBorders>
              <w:top w:val="nil"/>
              <w:left w:val="nil"/>
              <w:bottom w:val="nil"/>
              <w:right w:val="nil"/>
            </w:tcBorders>
            <w:hideMark/>
          </w:tcPr>
          <w:p w14:paraId="45F18922" w14:textId="77777777" w:rsidR="00490F6A" w:rsidRPr="005F7EB0" w:rsidRDefault="00490F6A" w:rsidP="003273B0">
            <w:pPr>
              <w:pStyle w:val="TAC"/>
            </w:pPr>
            <w:r w:rsidRPr="005F7EB0">
              <w:t>2</w:t>
            </w:r>
          </w:p>
        </w:tc>
        <w:tc>
          <w:tcPr>
            <w:tcW w:w="709" w:type="dxa"/>
            <w:tcBorders>
              <w:top w:val="nil"/>
              <w:left w:val="nil"/>
              <w:bottom w:val="nil"/>
              <w:right w:val="nil"/>
            </w:tcBorders>
            <w:hideMark/>
          </w:tcPr>
          <w:p w14:paraId="5E26C8DF" w14:textId="77777777" w:rsidR="00490F6A" w:rsidRPr="005F7EB0" w:rsidRDefault="00490F6A" w:rsidP="003273B0">
            <w:pPr>
              <w:pStyle w:val="TAC"/>
            </w:pPr>
            <w:r w:rsidRPr="005F7EB0">
              <w:t>1</w:t>
            </w:r>
          </w:p>
        </w:tc>
        <w:tc>
          <w:tcPr>
            <w:tcW w:w="1560" w:type="dxa"/>
            <w:tcBorders>
              <w:top w:val="nil"/>
              <w:left w:val="nil"/>
              <w:bottom w:val="nil"/>
              <w:right w:val="nil"/>
            </w:tcBorders>
          </w:tcPr>
          <w:p w14:paraId="10F505F4" w14:textId="77777777" w:rsidR="00490F6A" w:rsidRPr="005F7EB0" w:rsidRDefault="00490F6A" w:rsidP="003273B0">
            <w:pPr>
              <w:pStyle w:val="TAL"/>
            </w:pPr>
          </w:p>
        </w:tc>
      </w:tr>
      <w:tr w:rsidR="00490F6A" w:rsidRPr="005F7EB0" w14:paraId="284F374A"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FCA0769" w14:textId="77777777" w:rsidR="00490F6A" w:rsidRPr="005F7EB0" w:rsidRDefault="00490F6A" w:rsidP="003273B0">
            <w:pPr>
              <w:pStyle w:val="TAC"/>
            </w:pPr>
            <w:r w:rsidRPr="005F7EB0">
              <w:rPr>
                <w:lang w:val="en-US"/>
              </w:rPr>
              <w:t>PDU session identity 2</w:t>
            </w:r>
            <w:r w:rsidRPr="005F7EB0">
              <w:t xml:space="preserve"> IEI</w:t>
            </w:r>
          </w:p>
        </w:tc>
        <w:tc>
          <w:tcPr>
            <w:tcW w:w="1560" w:type="dxa"/>
            <w:tcBorders>
              <w:top w:val="nil"/>
              <w:left w:val="nil"/>
              <w:bottom w:val="nil"/>
              <w:right w:val="nil"/>
            </w:tcBorders>
            <w:hideMark/>
          </w:tcPr>
          <w:p w14:paraId="448B1FC9" w14:textId="77777777" w:rsidR="00490F6A" w:rsidRPr="005F7EB0" w:rsidRDefault="00490F6A" w:rsidP="003273B0">
            <w:pPr>
              <w:pStyle w:val="TAL"/>
            </w:pPr>
            <w:r w:rsidRPr="005F7EB0">
              <w:t>octet 1</w:t>
            </w:r>
          </w:p>
        </w:tc>
      </w:tr>
      <w:tr w:rsidR="00490F6A" w:rsidRPr="005F7EB0" w14:paraId="63A22A87"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08E07D" w14:textId="77777777" w:rsidR="00490F6A" w:rsidRPr="005F7EB0" w:rsidRDefault="00490F6A" w:rsidP="003273B0">
            <w:pPr>
              <w:pStyle w:val="TAC"/>
            </w:pPr>
            <w:r w:rsidRPr="005F7EB0">
              <w:rPr>
                <w:lang w:val="en-US"/>
              </w:rPr>
              <w:t>PDU session identity 2 value</w:t>
            </w:r>
          </w:p>
        </w:tc>
        <w:tc>
          <w:tcPr>
            <w:tcW w:w="1560" w:type="dxa"/>
            <w:tcBorders>
              <w:top w:val="nil"/>
              <w:left w:val="nil"/>
              <w:bottom w:val="nil"/>
              <w:right w:val="nil"/>
            </w:tcBorders>
            <w:hideMark/>
          </w:tcPr>
          <w:p w14:paraId="2998BD48" w14:textId="77777777" w:rsidR="00490F6A" w:rsidRPr="005F7EB0" w:rsidRDefault="00490F6A" w:rsidP="003273B0">
            <w:pPr>
              <w:pStyle w:val="TAL"/>
            </w:pPr>
            <w:r w:rsidRPr="005F7EB0">
              <w:t>octet 2</w:t>
            </w:r>
          </w:p>
        </w:tc>
      </w:tr>
    </w:tbl>
    <w:p w14:paraId="5F4676CD" w14:textId="77777777" w:rsidR="00490F6A" w:rsidRPr="00BD0557" w:rsidRDefault="00490F6A" w:rsidP="00490F6A">
      <w:pPr>
        <w:pStyle w:val="TF"/>
      </w:pPr>
      <w:r w:rsidRPr="00BD0557">
        <w:t>Figure </w:t>
      </w:r>
      <w:r>
        <w:t>9.11</w:t>
      </w:r>
      <w:r w:rsidRPr="00BD0557">
        <w:t>.3</w:t>
      </w:r>
      <w:r>
        <w:t>.41</w:t>
      </w:r>
      <w:r w:rsidRPr="00BD0557">
        <w:t>.1: PDU session identity</w:t>
      </w:r>
      <w:r>
        <w:t xml:space="preserve"> 2</w:t>
      </w:r>
      <w:r w:rsidRPr="00BD0557">
        <w:t xml:space="preserve"> information element</w:t>
      </w:r>
    </w:p>
    <w:p w14:paraId="2D4876AF" w14:textId="77777777" w:rsidR="00490F6A" w:rsidRPr="00CF4108" w:rsidRDefault="00490F6A" w:rsidP="00490F6A">
      <w:pPr>
        <w:pStyle w:val="TH"/>
      </w:pPr>
      <w:r w:rsidRPr="00CA7C66">
        <w:t>Table </w:t>
      </w:r>
      <w:r>
        <w:t>9.11.3.41</w:t>
      </w:r>
      <w:r w:rsidRPr="00CF4108">
        <w:t>.1: PDU session identity</w:t>
      </w:r>
      <w:r>
        <w:t xml:space="preserve"> 2</w:t>
      </w:r>
      <w:r w:rsidRPr="00CF4108">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490F6A" w:rsidRPr="005F7EB0" w14:paraId="3A9C8E66" w14:textId="77777777" w:rsidTr="003273B0">
        <w:trPr>
          <w:cantSplit/>
          <w:jc w:val="center"/>
        </w:trPr>
        <w:tc>
          <w:tcPr>
            <w:tcW w:w="7087" w:type="dxa"/>
            <w:hideMark/>
          </w:tcPr>
          <w:p w14:paraId="4FFDD3BE" w14:textId="77777777" w:rsidR="00490F6A" w:rsidRPr="005F7EB0" w:rsidRDefault="00490F6A" w:rsidP="003273B0">
            <w:pPr>
              <w:pStyle w:val="TAL"/>
            </w:pPr>
            <w:r w:rsidRPr="005F7EB0">
              <w:t>PDU session identity 2 value (octet 2)</w:t>
            </w:r>
          </w:p>
          <w:p w14:paraId="57B0F464" w14:textId="386BADB7" w:rsidR="00490F6A" w:rsidRPr="005F7EB0" w:rsidRDefault="00490F6A" w:rsidP="003273B0">
            <w:pPr>
              <w:pStyle w:val="TAL"/>
            </w:pPr>
            <w:r w:rsidRPr="005F7EB0">
              <w:t xml:space="preserve">The coding of the </w:t>
            </w:r>
            <w:ins w:id="28" w:author="HW_XL" w:date="2022-09-29T14:23:00Z">
              <w:r w:rsidR="006E640E">
                <w:t>P</w:t>
              </w:r>
            </w:ins>
            <w:r w:rsidRPr="005F7EB0">
              <w:t>DU session identity 2 value is identical to the coding of the PDU session identity value as defined in 3GPP TS 24.007 [11] .</w:t>
            </w:r>
          </w:p>
        </w:tc>
      </w:tr>
    </w:tbl>
    <w:p w14:paraId="4AF389DF" w14:textId="77777777" w:rsidR="009473EB" w:rsidRPr="00490F6A" w:rsidRDefault="009473EB" w:rsidP="00490F6A">
      <w:pPr>
        <w:rPr>
          <w:noProof/>
          <w:highlight w:val="green"/>
        </w:rPr>
      </w:pPr>
    </w:p>
    <w:p w14:paraId="67887523" w14:textId="77777777" w:rsidR="009473EB" w:rsidRDefault="009473EB" w:rsidP="009473EB">
      <w:pPr>
        <w:jc w:val="center"/>
        <w:rPr>
          <w:noProof/>
        </w:rPr>
      </w:pPr>
      <w:r>
        <w:rPr>
          <w:noProof/>
          <w:highlight w:val="green"/>
        </w:rPr>
        <w:t>***** End of changes *****</w:t>
      </w:r>
      <w:bookmarkEnd w:id="2"/>
      <w:bookmarkEnd w:id="3"/>
      <w:bookmarkEnd w:id="4"/>
    </w:p>
    <w:sectPr w:rsidR="009473E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B6DF6" w14:textId="77777777" w:rsidR="00CF510B" w:rsidRDefault="00CF510B">
      <w:r>
        <w:separator/>
      </w:r>
    </w:p>
  </w:endnote>
  <w:endnote w:type="continuationSeparator" w:id="0">
    <w:p w14:paraId="4A8D5EE1" w14:textId="77777777" w:rsidR="00CF510B" w:rsidRDefault="00CF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662BD" w14:textId="77777777" w:rsidR="00CF510B" w:rsidRDefault="00CF510B">
      <w:r>
        <w:separator/>
      </w:r>
    </w:p>
  </w:footnote>
  <w:footnote w:type="continuationSeparator" w:id="0">
    <w:p w14:paraId="3D49F893" w14:textId="77777777" w:rsidR="00CF510B" w:rsidRDefault="00CF5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6B81" w:rsidRDefault="003C6B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6B81" w:rsidRDefault="003C6B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6B81" w:rsidRDefault="003C6B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6B81" w:rsidRDefault="003C6B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372EC8"/>
    <w:multiLevelType w:val="hybridMultilevel"/>
    <w:tmpl w:val="48C4EFB0"/>
    <w:lvl w:ilvl="0" w:tplc="6DCEE0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XL">
    <w15:presenceInfo w15:providerId="None" w15:userId="HW_XL"/>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1589"/>
    <w:rsid w:val="000B2F0D"/>
    <w:rsid w:val="000B7FED"/>
    <w:rsid w:val="000C038A"/>
    <w:rsid w:val="000C6598"/>
    <w:rsid w:val="000D44B3"/>
    <w:rsid w:val="000F328F"/>
    <w:rsid w:val="000F7B4E"/>
    <w:rsid w:val="00104A64"/>
    <w:rsid w:val="00112189"/>
    <w:rsid w:val="001234C4"/>
    <w:rsid w:val="00133AAB"/>
    <w:rsid w:val="00145D43"/>
    <w:rsid w:val="00162222"/>
    <w:rsid w:val="00192C46"/>
    <w:rsid w:val="001943E4"/>
    <w:rsid w:val="001A08B3"/>
    <w:rsid w:val="001A7B60"/>
    <w:rsid w:val="001B52F0"/>
    <w:rsid w:val="001B7A65"/>
    <w:rsid w:val="001D56C0"/>
    <w:rsid w:val="001E41F3"/>
    <w:rsid w:val="001F76BF"/>
    <w:rsid w:val="002257C7"/>
    <w:rsid w:val="00226CD5"/>
    <w:rsid w:val="0025400F"/>
    <w:rsid w:val="0026004D"/>
    <w:rsid w:val="002640DD"/>
    <w:rsid w:val="00275D12"/>
    <w:rsid w:val="00284FEB"/>
    <w:rsid w:val="002860C4"/>
    <w:rsid w:val="002B5741"/>
    <w:rsid w:val="002E472E"/>
    <w:rsid w:val="002E4E52"/>
    <w:rsid w:val="00302CB8"/>
    <w:rsid w:val="00305409"/>
    <w:rsid w:val="0033233D"/>
    <w:rsid w:val="00347133"/>
    <w:rsid w:val="003609EF"/>
    <w:rsid w:val="0036231A"/>
    <w:rsid w:val="00365632"/>
    <w:rsid w:val="00374DD4"/>
    <w:rsid w:val="0039512F"/>
    <w:rsid w:val="003B60BC"/>
    <w:rsid w:val="003C3337"/>
    <w:rsid w:val="003C6B81"/>
    <w:rsid w:val="003E1A36"/>
    <w:rsid w:val="00402FCB"/>
    <w:rsid w:val="00410371"/>
    <w:rsid w:val="00414249"/>
    <w:rsid w:val="004242F1"/>
    <w:rsid w:val="004250AD"/>
    <w:rsid w:val="004379C6"/>
    <w:rsid w:val="00482294"/>
    <w:rsid w:val="00490F6A"/>
    <w:rsid w:val="004B75B7"/>
    <w:rsid w:val="004C0188"/>
    <w:rsid w:val="005141D9"/>
    <w:rsid w:val="0051580D"/>
    <w:rsid w:val="0054046C"/>
    <w:rsid w:val="00547111"/>
    <w:rsid w:val="00563497"/>
    <w:rsid w:val="00590D4E"/>
    <w:rsid w:val="00592D74"/>
    <w:rsid w:val="005D0F8A"/>
    <w:rsid w:val="005D50B5"/>
    <w:rsid w:val="005E2C44"/>
    <w:rsid w:val="006035E6"/>
    <w:rsid w:val="00621188"/>
    <w:rsid w:val="006257ED"/>
    <w:rsid w:val="00653DE4"/>
    <w:rsid w:val="00665C47"/>
    <w:rsid w:val="00695808"/>
    <w:rsid w:val="006B46FB"/>
    <w:rsid w:val="006B6D40"/>
    <w:rsid w:val="006C2C96"/>
    <w:rsid w:val="006D1C45"/>
    <w:rsid w:val="006E21FB"/>
    <w:rsid w:val="006E640E"/>
    <w:rsid w:val="006F7EDC"/>
    <w:rsid w:val="00742C61"/>
    <w:rsid w:val="00744D15"/>
    <w:rsid w:val="00745085"/>
    <w:rsid w:val="007519F8"/>
    <w:rsid w:val="0077516D"/>
    <w:rsid w:val="0077637E"/>
    <w:rsid w:val="00792342"/>
    <w:rsid w:val="007977A8"/>
    <w:rsid w:val="007A3E3C"/>
    <w:rsid w:val="007B512A"/>
    <w:rsid w:val="007C2097"/>
    <w:rsid w:val="007D27BD"/>
    <w:rsid w:val="007D3C4E"/>
    <w:rsid w:val="007D6A07"/>
    <w:rsid w:val="007E4CF5"/>
    <w:rsid w:val="007F7259"/>
    <w:rsid w:val="008040A8"/>
    <w:rsid w:val="008279FA"/>
    <w:rsid w:val="00835677"/>
    <w:rsid w:val="00850C52"/>
    <w:rsid w:val="008626E7"/>
    <w:rsid w:val="00870EE7"/>
    <w:rsid w:val="00884463"/>
    <w:rsid w:val="00885AD9"/>
    <w:rsid w:val="008863B9"/>
    <w:rsid w:val="008A45A6"/>
    <w:rsid w:val="008D3CCC"/>
    <w:rsid w:val="008D42AA"/>
    <w:rsid w:val="008E2ABE"/>
    <w:rsid w:val="008F3789"/>
    <w:rsid w:val="008F5768"/>
    <w:rsid w:val="008F686C"/>
    <w:rsid w:val="00911BFD"/>
    <w:rsid w:val="009148DE"/>
    <w:rsid w:val="0092254A"/>
    <w:rsid w:val="009370F0"/>
    <w:rsid w:val="00941E30"/>
    <w:rsid w:val="009473EB"/>
    <w:rsid w:val="009777D9"/>
    <w:rsid w:val="00991B88"/>
    <w:rsid w:val="009A5753"/>
    <w:rsid w:val="009A579D"/>
    <w:rsid w:val="009B1BEB"/>
    <w:rsid w:val="009E3297"/>
    <w:rsid w:val="009F734F"/>
    <w:rsid w:val="00A1750C"/>
    <w:rsid w:val="00A246B6"/>
    <w:rsid w:val="00A47E70"/>
    <w:rsid w:val="00A50087"/>
    <w:rsid w:val="00A50CF0"/>
    <w:rsid w:val="00A7671C"/>
    <w:rsid w:val="00A93501"/>
    <w:rsid w:val="00AA2CBC"/>
    <w:rsid w:val="00AC5820"/>
    <w:rsid w:val="00AD1CD8"/>
    <w:rsid w:val="00B258BB"/>
    <w:rsid w:val="00B30FA7"/>
    <w:rsid w:val="00B51CEE"/>
    <w:rsid w:val="00B6019C"/>
    <w:rsid w:val="00B67B97"/>
    <w:rsid w:val="00B760D9"/>
    <w:rsid w:val="00B968C8"/>
    <w:rsid w:val="00BA0A11"/>
    <w:rsid w:val="00BA3EC5"/>
    <w:rsid w:val="00BA51D9"/>
    <w:rsid w:val="00BB15E1"/>
    <w:rsid w:val="00BB5DFC"/>
    <w:rsid w:val="00BD279D"/>
    <w:rsid w:val="00BD6BB8"/>
    <w:rsid w:val="00BE61C1"/>
    <w:rsid w:val="00C020B5"/>
    <w:rsid w:val="00C53CAF"/>
    <w:rsid w:val="00C628E6"/>
    <w:rsid w:val="00C66BA2"/>
    <w:rsid w:val="00C870F6"/>
    <w:rsid w:val="00C921BF"/>
    <w:rsid w:val="00C95985"/>
    <w:rsid w:val="00CA4925"/>
    <w:rsid w:val="00CA5811"/>
    <w:rsid w:val="00CA6F26"/>
    <w:rsid w:val="00CB35A0"/>
    <w:rsid w:val="00CB713A"/>
    <w:rsid w:val="00CC5026"/>
    <w:rsid w:val="00CC68D0"/>
    <w:rsid w:val="00CF510B"/>
    <w:rsid w:val="00D03F9A"/>
    <w:rsid w:val="00D06D51"/>
    <w:rsid w:val="00D17444"/>
    <w:rsid w:val="00D24991"/>
    <w:rsid w:val="00D34C8A"/>
    <w:rsid w:val="00D4794F"/>
    <w:rsid w:val="00D50255"/>
    <w:rsid w:val="00D527F2"/>
    <w:rsid w:val="00D66520"/>
    <w:rsid w:val="00D774FE"/>
    <w:rsid w:val="00D84AE9"/>
    <w:rsid w:val="00DA0B0D"/>
    <w:rsid w:val="00DA31BA"/>
    <w:rsid w:val="00DC4BA4"/>
    <w:rsid w:val="00DD783D"/>
    <w:rsid w:val="00DE34CF"/>
    <w:rsid w:val="00DF6D71"/>
    <w:rsid w:val="00E13F3D"/>
    <w:rsid w:val="00E34898"/>
    <w:rsid w:val="00E34A2E"/>
    <w:rsid w:val="00E464B2"/>
    <w:rsid w:val="00E66EA9"/>
    <w:rsid w:val="00E719C5"/>
    <w:rsid w:val="00E87A97"/>
    <w:rsid w:val="00EB09B7"/>
    <w:rsid w:val="00EB33A7"/>
    <w:rsid w:val="00EE7D7C"/>
    <w:rsid w:val="00F02172"/>
    <w:rsid w:val="00F25D98"/>
    <w:rsid w:val="00F300FB"/>
    <w:rsid w:val="00F33EAE"/>
    <w:rsid w:val="00F52FB0"/>
    <w:rsid w:val="00F61657"/>
    <w:rsid w:val="00FB6386"/>
    <w:rsid w:val="00FB7577"/>
    <w:rsid w:val="00FD2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CA5811"/>
    <w:rPr>
      <w:rFonts w:ascii="Times New Roman" w:hAnsi="Times New Roman"/>
      <w:lang w:val="en-GB" w:eastAsia="en-US"/>
    </w:rPr>
  </w:style>
  <w:style w:type="character" w:customStyle="1" w:styleId="B2Char">
    <w:name w:val="B2 Char"/>
    <w:link w:val="B2"/>
    <w:qFormat/>
    <w:rsid w:val="00A1750C"/>
    <w:rPr>
      <w:rFonts w:ascii="Times New Roman" w:hAnsi="Times New Roman"/>
      <w:lang w:val="en-GB" w:eastAsia="en-US"/>
    </w:rPr>
  </w:style>
  <w:style w:type="character" w:customStyle="1" w:styleId="B3Car">
    <w:name w:val="B3 Car"/>
    <w:link w:val="B3"/>
    <w:rsid w:val="00A1750C"/>
    <w:rPr>
      <w:rFonts w:ascii="Times New Roman" w:hAnsi="Times New Roman"/>
      <w:lang w:val="en-GB" w:eastAsia="en-US"/>
    </w:rPr>
  </w:style>
  <w:style w:type="character" w:customStyle="1" w:styleId="10">
    <w:name w:val="标题 1 字符"/>
    <w:link w:val="1"/>
    <w:rsid w:val="00885AD9"/>
    <w:rPr>
      <w:rFonts w:ascii="Arial" w:hAnsi="Arial"/>
      <w:sz w:val="36"/>
      <w:lang w:val="en-GB" w:eastAsia="en-US"/>
    </w:rPr>
  </w:style>
  <w:style w:type="character" w:customStyle="1" w:styleId="20">
    <w:name w:val="标题 2 字符"/>
    <w:link w:val="2"/>
    <w:rsid w:val="00885AD9"/>
    <w:rPr>
      <w:rFonts w:ascii="Arial" w:hAnsi="Arial"/>
      <w:sz w:val="32"/>
      <w:lang w:val="en-GB" w:eastAsia="en-US"/>
    </w:rPr>
  </w:style>
  <w:style w:type="character" w:customStyle="1" w:styleId="31">
    <w:name w:val="标题 3 字符"/>
    <w:link w:val="30"/>
    <w:rsid w:val="00885AD9"/>
    <w:rPr>
      <w:rFonts w:ascii="Arial" w:hAnsi="Arial"/>
      <w:sz w:val="28"/>
      <w:lang w:val="en-GB" w:eastAsia="en-US"/>
    </w:rPr>
  </w:style>
  <w:style w:type="character" w:customStyle="1" w:styleId="41">
    <w:name w:val="标题 4 字符"/>
    <w:link w:val="40"/>
    <w:rsid w:val="00885AD9"/>
    <w:rPr>
      <w:rFonts w:ascii="Arial" w:hAnsi="Arial"/>
      <w:sz w:val="24"/>
      <w:lang w:val="en-GB" w:eastAsia="en-US"/>
    </w:rPr>
  </w:style>
  <w:style w:type="character" w:customStyle="1" w:styleId="51">
    <w:name w:val="标题 5 字符"/>
    <w:link w:val="50"/>
    <w:rsid w:val="00885AD9"/>
    <w:rPr>
      <w:rFonts w:ascii="Arial" w:hAnsi="Arial"/>
      <w:sz w:val="22"/>
      <w:lang w:val="en-GB" w:eastAsia="en-US"/>
    </w:rPr>
  </w:style>
  <w:style w:type="character" w:customStyle="1" w:styleId="60">
    <w:name w:val="标题 6 字符"/>
    <w:link w:val="6"/>
    <w:rsid w:val="00885AD9"/>
    <w:rPr>
      <w:rFonts w:ascii="Arial" w:hAnsi="Arial"/>
      <w:lang w:val="en-GB" w:eastAsia="en-US"/>
    </w:rPr>
  </w:style>
  <w:style w:type="character" w:customStyle="1" w:styleId="70">
    <w:name w:val="标题 7 字符"/>
    <w:link w:val="7"/>
    <w:rsid w:val="00885AD9"/>
    <w:rPr>
      <w:rFonts w:ascii="Arial" w:hAnsi="Arial"/>
      <w:lang w:val="en-GB" w:eastAsia="en-US"/>
    </w:rPr>
  </w:style>
  <w:style w:type="character" w:customStyle="1" w:styleId="PLChar">
    <w:name w:val="PL Char"/>
    <w:link w:val="PL"/>
    <w:locked/>
    <w:rsid w:val="00885AD9"/>
    <w:rPr>
      <w:rFonts w:ascii="Courier New" w:hAnsi="Courier New"/>
      <w:noProof/>
      <w:sz w:val="16"/>
      <w:lang w:val="en-GB" w:eastAsia="en-US"/>
    </w:rPr>
  </w:style>
  <w:style w:type="character" w:customStyle="1" w:styleId="EXCar">
    <w:name w:val="EX Car"/>
    <w:link w:val="EX"/>
    <w:qFormat/>
    <w:rsid w:val="00885AD9"/>
    <w:rPr>
      <w:rFonts w:ascii="Times New Roman" w:hAnsi="Times New Roman"/>
      <w:lang w:val="en-GB" w:eastAsia="en-US"/>
    </w:rPr>
  </w:style>
  <w:style w:type="character" w:customStyle="1" w:styleId="EditorsNoteChar">
    <w:name w:val="Editor's Note Char"/>
    <w:aliases w:val="EN Char"/>
    <w:link w:val="EditorsNote"/>
    <w:qFormat/>
    <w:rsid w:val="00885AD9"/>
    <w:rPr>
      <w:rFonts w:ascii="Times New Roman" w:hAnsi="Times New Roman"/>
      <w:color w:val="FF0000"/>
      <w:lang w:val="en-GB" w:eastAsia="en-US"/>
    </w:rPr>
  </w:style>
  <w:style w:type="paragraph" w:styleId="af8">
    <w:name w:val="Body Text"/>
    <w:basedOn w:val="a"/>
    <w:link w:val="af9"/>
    <w:unhideWhenUsed/>
    <w:rsid w:val="00885AD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85AD9"/>
    <w:rPr>
      <w:rFonts w:ascii="Times New Roman" w:eastAsia="Times New Roman" w:hAnsi="Times New Roman"/>
      <w:lang w:val="en-GB" w:eastAsia="en-GB"/>
    </w:rPr>
  </w:style>
  <w:style w:type="paragraph" w:customStyle="1" w:styleId="Guidance">
    <w:name w:val="Guidance"/>
    <w:basedOn w:val="a"/>
    <w:rsid w:val="00885AD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85AD9"/>
    <w:rPr>
      <w:rFonts w:ascii="Times New Roman" w:eastAsia="宋体" w:hAnsi="Times New Roman"/>
      <w:lang w:val="en-GB" w:eastAsia="en-US"/>
    </w:rPr>
  </w:style>
  <w:style w:type="character" w:customStyle="1" w:styleId="EWChar">
    <w:name w:val="EW Char"/>
    <w:link w:val="EW"/>
    <w:qFormat/>
    <w:locked/>
    <w:rsid w:val="00885AD9"/>
    <w:rPr>
      <w:rFonts w:ascii="Times New Roman" w:hAnsi="Times New Roman"/>
      <w:lang w:val="en-GB" w:eastAsia="en-US"/>
    </w:rPr>
  </w:style>
  <w:style w:type="paragraph" w:customStyle="1" w:styleId="H2">
    <w:name w:val="H2"/>
    <w:basedOn w:val="a"/>
    <w:rsid w:val="00885AD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85AD9"/>
    <w:pPr>
      <w:numPr>
        <w:numId w:val="1"/>
      </w:numPr>
    </w:pPr>
  </w:style>
  <w:style w:type="character" w:customStyle="1" w:styleId="af3">
    <w:name w:val="批注框文本 字符"/>
    <w:basedOn w:val="a0"/>
    <w:link w:val="af2"/>
    <w:rsid w:val="00885AD9"/>
    <w:rPr>
      <w:rFonts w:ascii="Tahoma" w:hAnsi="Tahoma" w:cs="Tahoma"/>
      <w:sz w:val="16"/>
      <w:szCs w:val="16"/>
      <w:lang w:val="en-GB" w:eastAsia="en-US"/>
    </w:rPr>
  </w:style>
  <w:style w:type="character" w:customStyle="1" w:styleId="TALZchn">
    <w:name w:val="TAL Zchn"/>
    <w:rsid w:val="00885AD9"/>
    <w:rPr>
      <w:rFonts w:ascii="Arial" w:hAnsi="Arial"/>
      <w:sz w:val="18"/>
      <w:lang w:val="en-GB" w:eastAsia="en-US"/>
    </w:rPr>
  </w:style>
  <w:style w:type="character" w:customStyle="1" w:styleId="TF0">
    <w:name w:val="TF (文字)"/>
    <w:locked/>
    <w:rsid w:val="00885AD9"/>
    <w:rPr>
      <w:rFonts w:ascii="Arial" w:hAnsi="Arial"/>
      <w:b/>
      <w:lang w:val="en-GB" w:eastAsia="en-US"/>
    </w:rPr>
  </w:style>
  <w:style w:type="character" w:customStyle="1" w:styleId="EditorsNoteCharChar">
    <w:name w:val="Editor's Note Char Char"/>
    <w:rsid w:val="00885AD9"/>
    <w:rPr>
      <w:rFonts w:ascii="Times New Roman" w:hAnsi="Times New Roman"/>
      <w:color w:val="FF0000"/>
      <w:lang w:val="en-GB"/>
    </w:rPr>
  </w:style>
  <w:style w:type="character" w:customStyle="1" w:styleId="B1Char1">
    <w:name w:val="B1 Char1"/>
    <w:rsid w:val="00885AD9"/>
    <w:rPr>
      <w:rFonts w:ascii="Times New Roman" w:hAnsi="Times New Roman"/>
      <w:lang w:val="en-GB" w:eastAsia="en-US"/>
    </w:rPr>
  </w:style>
  <w:style w:type="character" w:customStyle="1" w:styleId="apple-converted-space">
    <w:name w:val="apple-converted-space"/>
    <w:basedOn w:val="a0"/>
    <w:rsid w:val="00885AD9"/>
  </w:style>
  <w:style w:type="character" w:customStyle="1" w:styleId="80">
    <w:name w:val="标题 8 字符"/>
    <w:basedOn w:val="a0"/>
    <w:link w:val="8"/>
    <w:rsid w:val="00885AD9"/>
    <w:rPr>
      <w:rFonts w:ascii="Arial" w:hAnsi="Arial"/>
      <w:sz w:val="36"/>
      <w:lang w:val="en-GB" w:eastAsia="en-US"/>
    </w:rPr>
  </w:style>
  <w:style w:type="character" w:customStyle="1" w:styleId="90">
    <w:name w:val="标题 9 字符"/>
    <w:basedOn w:val="a0"/>
    <w:link w:val="9"/>
    <w:rsid w:val="00885AD9"/>
    <w:rPr>
      <w:rFonts w:ascii="Arial" w:hAnsi="Arial"/>
      <w:sz w:val="36"/>
      <w:lang w:val="en-GB" w:eastAsia="en-US"/>
    </w:rPr>
  </w:style>
  <w:style w:type="character" w:customStyle="1" w:styleId="a5">
    <w:name w:val="页眉 字符"/>
    <w:basedOn w:val="a0"/>
    <w:link w:val="a4"/>
    <w:rsid w:val="00885AD9"/>
    <w:rPr>
      <w:rFonts w:ascii="Arial" w:hAnsi="Arial"/>
      <w:b/>
      <w:noProof/>
      <w:sz w:val="18"/>
      <w:lang w:val="en-GB" w:eastAsia="en-US"/>
    </w:rPr>
  </w:style>
  <w:style w:type="character" w:customStyle="1" w:styleId="a8">
    <w:name w:val="脚注文本 字符"/>
    <w:basedOn w:val="a0"/>
    <w:link w:val="a7"/>
    <w:rsid w:val="00885AD9"/>
    <w:rPr>
      <w:rFonts w:ascii="Times New Roman" w:hAnsi="Times New Roman"/>
      <w:sz w:val="16"/>
      <w:lang w:val="en-GB" w:eastAsia="en-US"/>
    </w:rPr>
  </w:style>
  <w:style w:type="character" w:customStyle="1" w:styleId="ac">
    <w:name w:val="页脚 字符"/>
    <w:basedOn w:val="a0"/>
    <w:link w:val="ab"/>
    <w:rsid w:val="00885AD9"/>
    <w:rPr>
      <w:rFonts w:ascii="Arial" w:hAnsi="Arial"/>
      <w:b/>
      <w:i/>
      <w:noProof/>
      <w:sz w:val="18"/>
      <w:lang w:val="en-GB" w:eastAsia="en-US"/>
    </w:rPr>
  </w:style>
  <w:style w:type="character" w:customStyle="1" w:styleId="af0">
    <w:name w:val="批注文字 字符"/>
    <w:basedOn w:val="a0"/>
    <w:link w:val="af"/>
    <w:rsid w:val="00885AD9"/>
    <w:rPr>
      <w:rFonts w:ascii="Times New Roman" w:hAnsi="Times New Roman"/>
      <w:lang w:val="en-GB" w:eastAsia="en-US"/>
    </w:rPr>
  </w:style>
  <w:style w:type="character" w:customStyle="1" w:styleId="af5">
    <w:name w:val="批注主题 字符"/>
    <w:basedOn w:val="af0"/>
    <w:link w:val="af4"/>
    <w:rsid w:val="00885AD9"/>
    <w:rPr>
      <w:rFonts w:ascii="Times New Roman" w:hAnsi="Times New Roman"/>
      <w:b/>
      <w:bCs/>
      <w:lang w:val="en-GB" w:eastAsia="en-US"/>
    </w:rPr>
  </w:style>
  <w:style w:type="character" w:customStyle="1" w:styleId="af7">
    <w:name w:val="文档结构图 字符"/>
    <w:basedOn w:val="a0"/>
    <w:link w:val="af6"/>
    <w:rsid w:val="00885AD9"/>
    <w:rPr>
      <w:rFonts w:ascii="Tahoma" w:hAnsi="Tahoma" w:cs="Tahoma"/>
      <w:shd w:val="clear" w:color="auto" w:fill="000080"/>
      <w:lang w:val="en-GB" w:eastAsia="en-US"/>
    </w:rPr>
  </w:style>
  <w:style w:type="character" w:customStyle="1" w:styleId="NOChar">
    <w:name w:val="NO Char"/>
    <w:qFormat/>
    <w:rsid w:val="00885AD9"/>
    <w:rPr>
      <w:rFonts w:ascii="Times New Roman" w:hAnsi="Times New Roman"/>
      <w:lang w:val="en-GB" w:eastAsia="en-US"/>
    </w:rPr>
  </w:style>
  <w:style w:type="paragraph" w:styleId="afb">
    <w:name w:val="List Paragraph"/>
    <w:basedOn w:val="a"/>
    <w:uiPriority w:val="34"/>
    <w:qFormat/>
    <w:rsid w:val="00885AD9"/>
    <w:pPr>
      <w:ind w:left="720"/>
      <w:contextualSpacing/>
    </w:pPr>
  </w:style>
  <w:style w:type="paragraph" w:customStyle="1" w:styleId="TAJ">
    <w:name w:val="TAJ"/>
    <w:basedOn w:val="TH"/>
    <w:rsid w:val="00885AD9"/>
    <w:rPr>
      <w:rFonts w:eastAsia="宋体"/>
      <w:lang w:eastAsia="x-none"/>
    </w:rPr>
  </w:style>
  <w:style w:type="paragraph" w:styleId="afc">
    <w:name w:val="index heading"/>
    <w:basedOn w:val="a"/>
    <w:next w:val="a"/>
    <w:rsid w:val="00885AD9"/>
    <w:pPr>
      <w:pBdr>
        <w:top w:val="single" w:sz="12" w:space="0" w:color="auto"/>
      </w:pBdr>
      <w:spacing w:before="360" w:after="240"/>
    </w:pPr>
    <w:rPr>
      <w:rFonts w:eastAsia="宋体"/>
      <w:b/>
      <w:i/>
      <w:sz w:val="26"/>
      <w:lang w:eastAsia="zh-CN"/>
    </w:rPr>
  </w:style>
  <w:style w:type="paragraph" w:customStyle="1" w:styleId="INDENT1">
    <w:name w:val="INDENT1"/>
    <w:basedOn w:val="a"/>
    <w:rsid w:val="00885AD9"/>
    <w:pPr>
      <w:ind w:left="851"/>
    </w:pPr>
    <w:rPr>
      <w:rFonts w:eastAsia="宋体"/>
      <w:lang w:eastAsia="zh-CN"/>
    </w:rPr>
  </w:style>
  <w:style w:type="paragraph" w:customStyle="1" w:styleId="INDENT2">
    <w:name w:val="INDENT2"/>
    <w:basedOn w:val="a"/>
    <w:rsid w:val="00885AD9"/>
    <w:pPr>
      <w:ind w:left="1135" w:hanging="284"/>
    </w:pPr>
    <w:rPr>
      <w:rFonts w:eastAsia="宋体"/>
      <w:lang w:eastAsia="zh-CN"/>
    </w:rPr>
  </w:style>
  <w:style w:type="paragraph" w:customStyle="1" w:styleId="INDENT3">
    <w:name w:val="INDENT3"/>
    <w:basedOn w:val="a"/>
    <w:rsid w:val="00885AD9"/>
    <w:pPr>
      <w:ind w:left="1701" w:hanging="567"/>
    </w:pPr>
    <w:rPr>
      <w:rFonts w:eastAsia="宋体"/>
      <w:lang w:eastAsia="zh-CN"/>
    </w:rPr>
  </w:style>
  <w:style w:type="paragraph" w:customStyle="1" w:styleId="FigureTitle">
    <w:name w:val="Figure_Title"/>
    <w:basedOn w:val="a"/>
    <w:next w:val="a"/>
    <w:rsid w:val="00885AD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85AD9"/>
    <w:pPr>
      <w:keepNext/>
      <w:keepLines/>
      <w:spacing w:before="240"/>
      <w:ind w:left="1418"/>
    </w:pPr>
    <w:rPr>
      <w:rFonts w:ascii="Arial" w:eastAsia="宋体" w:hAnsi="Arial"/>
      <w:b/>
      <w:sz w:val="36"/>
      <w:lang w:eastAsia="zh-CN"/>
    </w:rPr>
  </w:style>
  <w:style w:type="paragraph" w:styleId="afd">
    <w:name w:val="caption"/>
    <w:basedOn w:val="a"/>
    <w:next w:val="a"/>
    <w:qFormat/>
    <w:rsid w:val="00885AD9"/>
    <w:pPr>
      <w:spacing w:before="120" w:after="120"/>
    </w:pPr>
    <w:rPr>
      <w:rFonts w:eastAsia="宋体"/>
      <w:b/>
      <w:lang w:eastAsia="zh-CN"/>
    </w:rPr>
  </w:style>
  <w:style w:type="paragraph" w:styleId="afe">
    <w:name w:val="Plain Text"/>
    <w:basedOn w:val="a"/>
    <w:link w:val="aff"/>
    <w:rsid w:val="00885AD9"/>
    <w:rPr>
      <w:rFonts w:ascii="Courier New" w:eastAsia="Times New Roman" w:hAnsi="Courier New"/>
      <w:lang w:eastAsia="zh-CN"/>
    </w:rPr>
  </w:style>
  <w:style w:type="character" w:customStyle="1" w:styleId="aff">
    <w:name w:val="纯文本 字符"/>
    <w:basedOn w:val="a0"/>
    <w:link w:val="afe"/>
    <w:rsid w:val="00885AD9"/>
    <w:rPr>
      <w:rFonts w:ascii="Courier New" w:eastAsia="Times New Roman" w:hAnsi="Courier New"/>
      <w:lang w:val="en-GB" w:eastAsia="zh-CN"/>
    </w:rPr>
  </w:style>
  <w:style w:type="paragraph" w:styleId="TOC">
    <w:name w:val="TOC Heading"/>
    <w:basedOn w:val="1"/>
    <w:next w:val="a"/>
    <w:uiPriority w:val="39"/>
    <w:unhideWhenUsed/>
    <w:qFormat/>
    <w:rsid w:val="00885AD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85A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85AD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85A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85AD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85AD9"/>
    <w:rPr>
      <w:rFonts w:ascii="Times New Roman" w:eastAsia="Times New Roman" w:hAnsi="Times New Roman"/>
      <w:lang w:val="en-GB" w:eastAsia="en-GB"/>
    </w:rPr>
  </w:style>
  <w:style w:type="paragraph" w:styleId="34">
    <w:name w:val="Body Text 3"/>
    <w:basedOn w:val="a"/>
    <w:link w:val="35"/>
    <w:semiHidden/>
    <w:unhideWhenUsed/>
    <w:rsid w:val="00885A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85AD9"/>
    <w:rPr>
      <w:rFonts w:ascii="Times New Roman" w:eastAsia="Times New Roman" w:hAnsi="Times New Roman"/>
      <w:sz w:val="16"/>
      <w:szCs w:val="16"/>
      <w:lang w:val="en-GB" w:eastAsia="en-GB"/>
    </w:rPr>
  </w:style>
  <w:style w:type="paragraph" w:styleId="aff2">
    <w:name w:val="Body Text First Indent"/>
    <w:basedOn w:val="af8"/>
    <w:link w:val="aff3"/>
    <w:rsid w:val="00885AD9"/>
    <w:pPr>
      <w:spacing w:after="180"/>
      <w:ind w:firstLine="360"/>
    </w:pPr>
  </w:style>
  <w:style w:type="character" w:customStyle="1" w:styleId="aff3">
    <w:name w:val="正文文本首行缩进 字符"/>
    <w:basedOn w:val="af9"/>
    <w:link w:val="aff2"/>
    <w:rsid w:val="00885AD9"/>
    <w:rPr>
      <w:rFonts w:ascii="Times New Roman" w:eastAsia="Times New Roman" w:hAnsi="Times New Roman"/>
      <w:lang w:val="en-GB" w:eastAsia="en-GB"/>
    </w:rPr>
  </w:style>
  <w:style w:type="paragraph" w:styleId="aff4">
    <w:name w:val="Body Text Indent"/>
    <w:basedOn w:val="a"/>
    <w:link w:val="aff5"/>
    <w:semiHidden/>
    <w:unhideWhenUsed/>
    <w:rsid w:val="00885AD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85AD9"/>
    <w:rPr>
      <w:rFonts w:ascii="Times New Roman" w:eastAsia="Times New Roman" w:hAnsi="Times New Roman"/>
      <w:lang w:val="en-GB" w:eastAsia="en-GB"/>
    </w:rPr>
  </w:style>
  <w:style w:type="paragraph" w:styleId="28">
    <w:name w:val="Body Text First Indent 2"/>
    <w:basedOn w:val="aff4"/>
    <w:link w:val="29"/>
    <w:semiHidden/>
    <w:unhideWhenUsed/>
    <w:rsid w:val="00885AD9"/>
    <w:pPr>
      <w:spacing w:after="180"/>
      <w:ind w:left="360" w:firstLine="360"/>
    </w:pPr>
  </w:style>
  <w:style w:type="character" w:customStyle="1" w:styleId="29">
    <w:name w:val="正文文本首行缩进 2 字符"/>
    <w:basedOn w:val="aff5"/>
    <w:link w:val="28"/>
    <w:semiHidden/>
    <w:rsid w:val="00885AD9"/>
    <w:rPr>
      <w:rFonts w:ascii="Times New Roman" w:eastAsia="Times New Roman" w:hAnsi="Times New Roman"/>
      <w:lang w:val="en-GB" w:eastAsia="en-GB"/>
    </w:rPr>
  </w:style>
  <w:style w:type="paragraph" w:styleId="2a">
    <w:name w:val="Body Text Indent 2"/>
    <w:basedOn w:val="a"/>
    <w:link w:val="2b"/>
    <w:semiHidden/>
    <w:unhideWhenUsed/>
    <w:rsid w:val="00885A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85AD9"/>
    <w:rPr>
      <w:rFonts w:ascii="Times New Roman" w:eastAsia="Times New Roman" w:hAnsi="Times New Roman"/>
      <w:lang w:val="en-GB" w:eastAsia="en-GB"/>
    </w:rPr>
  </w:style>
  <w:style w:type="paragraph" w:styleId="36">
    <w:name w:val="Body Text Indent 3"/>
    <w:basedOn w:val="a"/>
    <w:link w:val="37"/>
    <w:semiHidden/>
    <w:unhideWhenUsed/>
    <w:rsid w:val="00885A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85AD9"/>
    <w:rPr>
      <w:rFonts w:ascii="Times New Roman" w:eastAsia="Times New Roman" w:hAnsi="Times New Roman"/>
      <w:sz w:val="16"/>
      <w:szCs w:val="16"/>
      <w:lang w:val="en-GB" w:eastAsia="en-GB"/>
    </w:rPr>
  </w:style>
  <w:style w:type="paragraph" w:styleId="aff6">
    <w:name w:val="Closing"/>
    <w:basedOn w:val="a"/>
    <w:link w:val="aff7"/>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85AD9"/>
    <w:rPr>
      <w:rFonts w:ascii="Times New Roman" w:eastAsia="Times New Roman" w:hAnsi="Times New Roman"/>
      <w:lang w:val="en-GB" w:eastAsia="en-GB"/>
    </w:rPr>
  </w:style>
  <w:style w:type="paragraph" w:styleId="aff8">
    <w:name w:val="Date"/>
    <w:basedOn w:val="a"/>
    <w:next w:val="a"/>
    <w:link w:val="aff9"/>
    <w:rsid w:val="00885AD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85AD9"/>
    <w:rPr>
      <w:rFonts w:ascii="Times New Roman" w:eastAsia="Times New Roman" w:hAnsi="Times New Roman"/>
      <w:lang w:val="en-GB" w:eastAsia="en-GB"/>
    </w:rPr>
  </w:style>
  <w:style w:type="paragraph" w:styleId="affa">
    <w:name w:val="E-mail Signature"/>
    <w:basedOn w:val="a"/>
    <w:link w:val="affb"/>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85AD9"/>
    <w:rPr>
      <w:rFonts w:ascii="Times New Roman" w:eastAsia="Times New Roman" w:hAnsi="Times New Roman"/>
      <w:lang w:val="en-GB" w:eastAsia="en-GB"/>
    </w:rPr>
  </w:style>
  <w:style w:type="paragraph" w:styleId="affc">
    <w:name w:val="endnote text"/>
    <w:basedOn w:val="a"/>
    <w:link w:val="affd"/>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85AD9"/>
    <w:rPr>
      <w:rFonts w:ascii="Times New Roman" w:eastAsia="Times New Roman" w:hAnsi="Times New Roman"/>
      <w:lang w:val="en-GB" w:eastAsia="en-GB"/>
    </w:rPr>
  </w:style>
  <w:style w:type="paragraph" w:styleId="affe">
    <w:name w:val="envelope address"/>
    <w:basedOn w:val="a"/>
    <w:semiHidden/>
    <w:unhideWhenUsed/>
    <w:rsid w:val="00885A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85A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85AD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85AD9"/>
    <w:rPr>
      <w:rFonts w:ascii="Times New Roman" w:eastAsia="Times New Roman" w:hAnsi="Times New Roman"/>
      <w:i/>
      <w:iCs/>
      <w:lang w:val="en-GB" w:eastAsia="en-GB"/>
    </w:rPr>
  </w:style>
  <w:style w:type="paragraph" w:styleId="HTML1">
    <w:name w:val="HTML Preformatted"/>
    <w:basedOn w:val="a"/>
    <w:link w:val="HTML2"/>
    <w:semiHidden/>
    <w:unhideWhenUsed/>
    <w:rsid w:val="00885A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85AD9"/>
    <w:rPr>
      <w:rFonts w:ascii="Consolas" w:eastAsia="Times New Roman" w:hAnsi="Consolas"/>
      <w:lang w:val="en-GB" w:eastAsia="en-GB"/>
    </w:rPr>
  </w:style>
  <w:style w:type="paragraph" w:styleId="38">
    <w:name w:val="index 3"/>
    <w:basedOn w:val="a"/>
    <w:next w:val="a"/>
    <w:semiHidden/>
    <w:unhideWhenUsed/>
    <w:rsid w:val="00885A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85A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85A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85A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85A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85A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85AD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85A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85AD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85AD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85AD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85A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85A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85A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85A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85A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85AD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85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85AD9"/>
    <w:rPr>
      <w:rFonts w:ascii="Consolas" w:eastAsia="Times New Roman" w:hAnsi="Consolas"/>
      <w:lang w:val="en-GB" w:eastAsia="en-GB"/>
    </w:rPr>
  </w:style>
  <w:style w:type="paragraph" w:styleId="afff5">
    <w:name w:val="Message Header"/>
    <w:basedOn w:val="a"/>
    <w:link w:val="afff6"/>
    <w:semiHidden/>
    <w:unhideWhenUsed/>
    <w:rsid w:val="00885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85AD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85AD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85AD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85AD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85AD9"/>
    <w:rPr>
      <w:rFonts w:ascii="Times New Roman" w:eastAsia="Times New Roman" w:hAnsi="Times New Roman"/>
      <w:lang w:val="en-GB" w:eastAsia="en-GB"/>
    </w:rPr>
  </w:style>
  <w:style w:type="paragraph" w:styleId="afffc">
    <w:name w:val="Quote"/>
    <w:basedOn w:val="a"/>
    <w:next w:val="a"/>
    <w:link w:val="afffd"/>
    <w:uiPriority w:val="29"/>
    <w:qFormat/>
    <w:rsid w:val="00885A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85AD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85AD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85AD9"/>
    <w:rPr>
      <w:rFonts w:ascii="Times New Roman" w:eastAsia="Times New Roman" w:hAnsi="Times New Roman"/>
      <w:lang w:val="en-GB" w:eastAsia="en-GB"/>
    </w:rPr>
  </w:style>
  <w:style w:type="paragraph" w:styleId="affff0">
    <w:name w:val="Signature"/>
    <w:basedOn w:val="a"/>
    <w:link w:val="affff1"/>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85AD9"/>
    <w:rPr>
      <w:rFonts w:ascii="Times New Roman" w:eastAsia="Times New Roman" w:hAnsi="Times New Roman"/>
      <w:lang w:val="en-GB" w:eastAsia="en-GB"/>
    </w:rPr>
  </w:style>
  <w:style w:type="paragraph" w:styleId="affff2">
    <w:name w:val="Subtitle"/>
    <w:basedOn w:val="a"/>
    <w:next w:val="a"/>
    <w:link w:val="affff3"/>
    <w:qFormat/>
    <w:rsid w:val="00885A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85AD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85AD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85AD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85A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85AD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85A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85AD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653337391">
      <w:bodyDiv w:val="1"/>
      <w:marLeft w:val="0"/>
      <w:marRight w:val="0"/>
      <w:marTop w:val="0"/>
      <w:marBottom w:val="0"/>
      <w:divBdr>
        <w:top w:val="none" w:sz="0" w:space="0" w:color="auto"/>
        <w:left w:val="none" w:sz="0" w:space="0" w:color="auto"/>
        <w:bottom w:val="none" w:sz="0" w:space="0" w:color="auto"/>
        <w:right w:val="none" w:sz="0" w:space="0" w:color="auto"/>
      </w:divBdr>
    </w:div>
    <w:div w:id="88594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15CF8-3283-4639-9B41-509294E3A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30</Pages>
  <Words>14735</Words>
  <Characters>83992</Characters>
  <Application>Microsoft Office Word</Application>
  <DocSecurity>0</DocSecurity>
  <Lines>699</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1011</cp:revision>
  <cp:lastPrinted>1900-01-01T00:00:00Z</cp:lastPrinted>
  <dcterms:created xsi:type="dcterms:W3CDTF">2020-02-03T08:32:00Z</dcterms:created>
  <dcterms:modified xsi:type="dcterms:W3CDTF">2022-10-13T03:28:00Z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(3)URsIano1N08S2Z74tkjHByOFEeULbnGMijZovctmwoBoL2rg+q7FwtaCT7CvxF65GQmf+Y8H
t6lc4+2jC8mvcD0rYIoxtYBdqlYM5AGD9ROdFwZQWJztiUcbzNe7XQWymKL+2g5Yu6bNYjb/
WP6RlNtlSyq6YWfCf0nTe5VqUJWoV7WmZkAnSBNMuW0yH2WmuN2lHkRcXIxc8iLh/o+Xr8n1
8yj8/aZRZ0ZQHPAEGi</vt:lpwstr>
  </property>
  <property fmtid="{D5CDD505-2E9C-101B-9397-08002B2CF9AE}" pid="22" name="_2015_ms_pID_7253431">
    <vt:lpwstr>oTAMQbkANrTYUBWdTbQAJpqyfOzTTfo+29hDGcNprqCdZoxTMjqo0J
B4HJ0Zjr+Y1kF4eWJs8w2kRhHUD0RQPryGjds6Sp5kqpjLeFO5apJcoOP8pB1aSa4ctccBRg
+IESL4ckU5j8KEduaXJBZmnp43rLKVWe11lVk1vYBIgTwn98RQfkraaBRcIDfkH+Q3sxyFOZ
cCKmnhkn8/A5BstNiC8nPEm0ehrTY/VMti31</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1665544591</vt:lpwstr>
  </property>
</Properties>
</file>